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7B11EB76"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3434E2">
        <w:rPr>
          <w:sz w:val="24"/>
          <w:lang w:eastAsia="zh-CN"/>
        </w:rPr>
        <w:t>1599</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3434E2"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9031B7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TP for TR 38.717-02-01 CA_n8A-n20A</w:t>
      </w:r>
    </w:p>
    <w:p w14:paraId="4F2055CD" w14:textId="4ECA52E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4D1D9E0"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A03970">
        <w:t>CA_n8A-n20A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12EDD95" w14:textId="77777777" w:rsidR="00544298" w:rsidRDefault="00544298" w:rsidP="00544298">
      <w:pPr>
        <w:pStyle w:val="2"/>
        <w:rPr>
          <w:ins w:id="4" w:author="作者"/>
          <w:lang w:val="en-US" w:eastAsia="ja-JP"/>
        </w:rPr>
      </w:pPr>
      <w:bookmarkStart w:id="5" w:name="_Toc27619"/>
      <w:bookmarkEnd w:id="3"/>
      <w:ins w:id="6" w:author="作者">
        <w:r>
          <w:rPr>
            <w:lang w:val="en-US" w:eastAsia="zh-CN"/>
          </w:rPr>
          <w:t>6.X</w:t>
        </w:r>
        <w:r>
          <w:rPr>
            <w:lang w:val="en-US"/>
          </w:rPr>
          <w:tab/>
        </w:r>
        <w:r>
          <w:rPr>
            <w:rFonts w:eastAsia="MS Mincho" w:cs="Arial"/>
            <w:bCs/>
            <w:lang w:val="en-US"/>
          </w:rPr>
          <w:t>CA_n8-n20</w:t>
        </w:r>
        <w:bookmarkEnd w:id="5"/>
      </w:ins>
    </w:p>
    <w:p w14:paraId="6DF76A01" w14:textId="77777777" w:rsidR="00544298" w:rsidRDefault="00544298" w:rsidP="00544298">
      <w:pPr>
        <w:pStyle w:val="3"/>
        <w:rPr>
          <w:ins w:id="7" w:author="作者"/>
          <w:lang w:val="en-US"/>
        </w:rPr>
      </w:pPr>
      <w:bookmarkStart w:id="8" w:name="_Toc16675"/>
      <w:ins w:id="9"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8"/>
      </w:ins>
    </w:p>
    <w:p w14:paraId="47AA9024" w14:textId="77777777" w:rsidR="00544298" w:rsidRDefault="00544298" w:rsidP="00544298">
      <w:pPr>
        <w:pStyle w:val="4"/>
        <w:tabs>
          <w:tab w:val="left" w:pos="0"/>
          <w:tab w:val="left" w:pos="420"/>
          <w:tab w:val="left" w:pos="864"/>
        </w:tabs>
        <w:ind w:left="0" w:firstLine="0"/>
        <w:rPr>
          <w:ins w:id="10" w:author="作者"/>
          <w:lang w:val="en-GB" w:eastAsia="zh-CN"/>
        </w:rPr>
      </w:pPr>
      <w:bookmarkStart w:id="11" w:name="_Toc7224"/>
      <w:ins w:id="12" w:author="作者">
        <w:r>
          <w:rPr>
            <w:lang w:eastAsia="zh-CN"/>
          </w:rPr>
          <w:t>6.X.1.1 Operating bands for CA</w:t>
        </w:r>
        <w:bookmarkEnd w:id="11"/>
      </w:ins>
    </w:p>
    <w:p w14:paraId="75687E94" w14:textId="77777777" w:rsidR="00544298" w:rsidRDefault="00544298" w:rsidP="00544298">
      <w:pPr>
        <w:pStyle w:val="TH"/>
        <w:rPr>
          <w:ins w:id="13" w:author="作者"/>
          <w:lang w:eastAsia="ja-JP"/>
        </w:rPr>
      </w:pPr>
      <w:ins w:id="14" w:author="作者">
        <w:r>
          <w:t xml:space="preserve">Table </w:t>
        </w:r>
        <w:r>
          <w:rPr>
            <w:lang w:eastAsia="zh-CN"/>
          </w:rPr>
          <w:t>6.X.1.1</w:t>
        </w:r>
        <w:r>
          <w:t>-1: CA band combination CA_n8A-n20A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544298" w14:paraId="6CC52A85" w14:textId="77777777" w:rsidTr="001C0F07">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4CCFB3C" w14:textId="77777777" w:rsidR="00544298" w:rsidRDefault="00544298" w:rsidP="001C0F07">
            <w:pPr>
              <w:keepNext/>
              <w:keepLines/>
              <w:spacing w:after="0"/>
              <w:jc w:val="center"/>
              <w:rPr>
                <w:ins w:id="16" w:author="作者"/>
                <w:rFonts w:ascii="Arial" w:hAnsi="Arial" w:cs="Arial"/>
                <w:b/>
                <w:sz w:val="18"/>
                <w:lang w:val="zh-CN"/>
              </w:rPr>
            </w:pPr>
            <w:ins w:id="17" w:author="作者">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6CF163A" w14:textId="77777777" w:rsidR="00544298" w:rsidRDefault="00544298" w:rsidP="001C0F07">
            <w:pPr>
              <w:keepNext/>
              <w:keepLines/>
              <w:spacing w:after="0"/>
              <w:jc w:val="center"/>
              <w:rPr>
                <w:ins w:id="18" w:author="作者"/>
                <w:rFonts w:ascii="Arial" w:hAnsi="Arial" w:cs="Arial"/>
                <w:b/>
                <w:sz w:val="18"/>
                <w:lang w:val="zh-CN"/>
              </w:rPr>
            </w:pPr>
            <w:ins w:id="19" w:author="作者">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19451FC" w14:textId="77777777" w:rsidR="00544298" w:rsidRDefault="00544298" w:rsidP="001C0F07">
            <w:pPr>
              <w:keepNext/>
              <w:keepLines/>
              <w:spacing w:after="0"/>
              <w:jc w:val="center"/>
              <w:rPr>
                <w:ins w:id="20" w:author="作者"/>
                <w:rFonts w:ascii="Arial" w:hAnsi="Arial" w:cs="Arial"/>
                <w:b/>
                <w:sz w:val="18"/>
                <w:lang w:val="zh-CN"/>
              </w:rPr>
            </w:pPr>
            <w:ins w:id="21" w:author="作者">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21A231D" w14:textId="77777777" w:rsidR="00544298" w:rsidRDefault="00544298" w:rsidP="001C0F07">
            <w:pPr>
              <w:keepNext/>
              <w:keepLines/>
              <w:spacing w:after="0"/>
              <w:jc w:val="center"/>
              <w:rPr>
                <w:ins w:id="22" w:author="作者"/>
                <w:rFonts w:ascii="Arial" w:hAnsi="Arial" w:cs="Arial"/>
                <w:b/>
                <w:sz w:val="18"/>
                <w:lang w:val="zh-CN"/>
              </w:rPr>
            </w:pPr>
            <w:ins w:id="23" w:author="作者">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FC1DEF5" w14:textId="77777777" w:rsidR="00544298" w:rsidRDefault="00544298" w:rsidP="001C0F07">
            <w:pPr>
              <w:keepNext/>
              <w:keepLines/>
              <w:spacing w:after="0"/>
              <w:jc w:val="center"/>
              <w:rPr>
                <w:ins w:id="24" w:author="作者"/>
                <w:rFonts w:ascii="Arial" w:hAnsi="Arial" w:cs="Arial"/>
                <w:b/>
                <w:sz w:val="18"/>
                <w:lang w:val="zh-CN"/>
              </w:rPr>
            </w:pPr>
            <w:ins w:id="25" w:author="作者">
              <w:r>
                <w:rPr>
                  <w:rFonts w:ascii="Arial" w:hAnsi="Arial" w:cs="Arial"/>
                  <w:b/>
                  <w:sz w:val="18"/>
                  <w:lang w:val="zh-CN"/>
                </w:rPr>
                <w:t>Duplex</w:t>
              </w:r>
            </w:ins>
          </w:p>
          <w:p w14:paraId="4B934B86" w14:textId="77777777" w:rsidR="00544298" w:rsidRDefault="00544298" w:rsidP="001C0F07">
            <w:pPr>
              <w:keepNext/>
              <w:keepLines/>
              <w:spacing w:after="0"/>
              <w:jc w:val="center"/>
              <w:rPr>
                <w:ins w:id="26" w:author="作者"/>
                <w:rFonts w:ascii="Arial" w:hAnsi="Arial" w:cs="Arial"/>
                <w:b/>
                <w:sz w:val="18"/>
                <w:lang w:val="zh-CN"/>
              </w:rPr>
            </w:pPr>
            <w:ins w:id="27" w:author="作者">
              <w:r>
                <w:rPr>
                  <w:rFonts w:ascii="Arial" w:hAnsi="Arial" w:cs="Arial"/>
                  <w:b/>
                  <w:sz w:val="18"/>
                  <w:lang w:val="zh-CN"/>
                </w:rPr>
                <w:t>mode</w:t>
              </w:r>
            </w:ins>
          </w:p>
        </w:tc>
      </w:tr>
      <w:tr w:rsidR="00544298" w14:paraId="742D32CB" w14:textId="77777777" w:rsidTr="001C0F07">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2FD1E29" w14:textId="77777777" w:rsidR="00544298" w:rsidRDefault="00544298" w:rsidP="001C0F07">
            <w:pPr>
              <w:spacing w:after="0"/>
              <w:rPr>
                <w:ins w:id="29"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37AEFD3" w14:textId="77777777" w:rsidR="00544298" w:rsidRDefault="00544298" w:rsidP="001C0F07">
            <w:pPr>
              <w:spacing w:after="0"/>
              <w:rPr>
                <w:ins w:id="30"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E4F3ED4" w14:textId="77777777" w:rsidR="00544298" w:rsidRDefault="00544298" w:rsidP="001C0F07">
            <w:pPr>
              <w:keepNext/>
              <w:keepLines/>
              <w:spacing w:after="0"/>
              <w:jc w:val="center"/>
              <w:rPr>
                <w:ins w:id="31" w:author="作者"/>
                <w:rFonts w:ascii="Arial" w:hAnsi="Arial" w:cs="Arial"/>
                <w:b/>
                <w:sz w:val="18"/>
                <w:lang w:val="zh-CN"/>
              </w:rPr>
            </w:pPr>
            <w:ins w:id="32" w:author="作者">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12A284E" w14:textId="77777777" w:rsidR="00544298" w:rsidRDefault="00544298" w:rsidP="001C0F07">
            <w:pPr>
              <w:keepNext/>
              <w:keepLines/>
              <w:spacing w:after="0"/>
              <w:jc w:val="center"/>
              <w:rPr>
                <w:ins w:id="33" w:author="作者"/>
                <w:rFonts w:ascii="Arial" w:hAnsi="Arial" w:cs="Arial"/>
                <w:b/>
                <w:sz w:val="18"/>
                <w:lang w:val="zh-CN"/>
              </w:rPr>
            </w:pPr>
            <w:ins w:id="34" w:author="作者">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958F148" w14:textId="77777777" w:rsidR="00544298" w:rsidRDefault="00544298" w:rsidP="001C0F07">
            <w:pPr>
              <w:spacing w:after="0"/>
              <w:rPr>
                <w:ins w:id="35" w:author="作者"/>
                <w:rFonts w:ascii="Arial" w:eastAsia="Malgun Gothic" w:hAnsi="Arial" w:cs="Arial"/>
                <w:b/>
                <w:sz w:val="18"/>
                <w:lang w:val="zh-CN"/>
              </w:rPr>
            </w:pPr>
          </w:p>
        </w:tc>
      </w:tr>
      <w:tr w:rsidR="00544298" w14:paraId="3A3AB8C8" w14:textId="77777777" w:rsidTr="001C0F07">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50280AC" w14:textId="77777777" w:rsidR="00544298" w:rsidRDefault="00544298" w:rsidP="001C0F07">
            <w:pPr>
              <w:spacing w:after="0"/>
              <w:rPr>
                <w:ins w:id="37"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C0F01C1" w14:textId="77777777" w:rsidR="00544298" w:rsidRDefault="00544298" w:rsidP="001C0F07">
            <w:pPr>
              <w:spacing w:after="0"/>
              <w:rPr>
                <w:ins w:id="38"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6C31696" w14:textId="77777777" w:rsidR="00544298" w:rsidRDefault="00544298" w:rsidP="001C0F07">
            <w:pPr>
              <w:keepNext/>
              <w:keepLines/>
              <w:spacing w:after="0"/>
              <w:jc w:val="center"/>
              <w:rPr>
                <w:ins w:id="39" w:author="作者"/>
                <w:rFonts w:ascii="Arial" w:hAnsi="Arial" w:cs="Arial"/>
                <w:b/>
                <w:sz w:val="18"/>
                <w:lang w:val="en-US"/>
              </w:rPr>
            </w:pPr>
            <w:ins w:id="40" w:author="作者">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54671A7" w14:textId="77777777" w:rsidR="00544298" w:rsidRDefault="00544298" w:rsidP="001C0F07">
            <w:pPr>
              <w:keepNext/>
              <w:keepLines/>
              <w:spacing w:after="0"/>
              <w:jc w:val="center"/>
              <w:rPr>
                <w:ins w:id="41" w:author="作者"/>
                <w:rFonts w:ascii="Arial" w:hAnsi="Arial" w:cs="Arial"/>
                <w:b/>
                <w:sz w:val="18"/>
                <w:lang w:val="en-US"/>
              </w:rPr>
            </w:pPr>
            <w:ins w:id="42" w:author="作者">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82E291" w14:textId="77777777" w:rsidR="00544298" w:rsidRPr="00CF491A" w:rsidRDefault="00544298" w:rsidP="001C0F07">
            <w:pPr>
              <w:spacing w:after="0"/>
              <w:rPr>
                <w:ins w:id="43" w:author="作者"/>
                <w:rFonts w:ascii="Arial" w:eastAsia="Malgun Gothic" w:hAnsi="Arial" w:cs="Arial"/>
                <w:b/>
                <w:sz w:val="18"/>
                <w:lang w:val="en-US"/>
              </w:rPr>
            </w:pPr>
          </w:p>
        </w:tc>
      </w:tr>
      <w:tr w:rsidR="00544298" w14:paraId="7D5626A9" w14:textId="77777777" w:rsidTr="001C0F07">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9CF9DE7" w14:textId="77777777" w:rsidR="00544298" w:rsidRDefault="00544298" w:rsidP="001C0F07">
            <w:pPr>
              <w:keepNext/>
              <w:keepLines/>
              <w:spacing w:after="0"/>
              <w:jc w:val="center"/>
              <w:rPr>
                <w:ins w:id="45" w:author="作者"/>
                <w:rFonts w:ascii="Arial" w:hAnsi="Arial" w:cs="Arial"/>
                <w:sz w:val="18"/>
                <w:szCs w:val="18"/>
                <w:lang w:val="zh-CN" w:eastAsia="ja-JP"/>
              </w:rPr>
            </w:pPr>
            <w:ins w:id="46" w:author="作者">
              <w:r>
                <w:rPr>
                  <w:rFonts w:ascii="Arial" w:eastAsia="MS Mincho" w:hAnsi="Arial" w:cs="Arial"/>
                  <w:bCs/>
                  <w:sz w:val="18"/>
                  <w:szCs w:val="18"/>
                  <w:lang w:val="en-US"/>
                </w:rPr>
                <w:t>CA_n8-n20</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2CE9B189" w14:textId="77777777" w:rsidR="00544298" w:rsidRDefault="00544298" w:rsidP="001C0F07">
            <w:pPr>
              <w:keepNext/>
              <w:keepLines/>
              <w:spacing w:after="0"/>
              <w:jc w:val="center"/>
              <w:rPr>
                <w:ins w:id="47" w:author="作者"/>
                <w:rFonts w:ascii="Arial" w:hAnsi="Arial" w:cs="Arial"/>
                <w:sz w:val="18"/>
                <w:lang w:val="sv-SE" w:eastAsia="ko-KR"/>
              </w:rPr>
            </w:pPr>
            <w:ins w:id="48" w:author="作者">
              <w:r>
                <w:rPr>
                  <w:rFonts w:ascii="Arial" w:hAnsi="Arial" w:cs="Arial"/>
                  <w:sz w:val="18"/>
                  <w:lang w:val="sv-SE" w:eastAsia="ko-KR"/>
                </w:rPr>
                <w:t>n8</w:t>
              </w:r>
            </w:ins>
          </w:p>
        </w:tc>
        <w:tc>
          <w:tcPr>
            <w:tcW w:w="1120" w:type="dxa"/>
            <w:tcBorders>
              <w:top w:val="single" w:sz="4" w:space="0" w:color="auto"/>
              <w:left w:val="single" w:sz="4" w:space="0" w:color="auto"/>
              <w:bottom w:val="single" w:sz="4" w:space="0" w:color="auto"/>
              <w:right w:val="nil"/>
            </w:tcBorders>
            <w:vAlign w:val="center"/>
            <w:hideMark/>
          </w:tcPr>
          <w:p w14:paraId="1C4CB01C" w14:textId="77777777" w:rsidR="00544298" w:rsidRDefault="00544298" w:rsidP="001C0F07">
            <w:pPr>
              <w:keepNext/>
              <w:keepLines/>
              <w:spacing w:after="0"/>
              <w:jc w:val="center"/>
              <w:rPr>
                <w:ins w:id="49" w:author="作者"/>
                <w:rFonts w:ascii="Arial" w:hAnsi="Arial" w:cs="Arial"/>
                <w:sz w:val="18"/>
                <w:lang w:val="sv-SE" w:eastAsia="ko-KR"/>
              </w:rPr>
            </w:pPr>
            <w:ins w:id="50" w:author="作者">
              <w:r>
                <w:rPr>
                  <w:rFonts w:ascii="Arial" w:hAnsi="Arial" w:cs="Arial"/>
                  <w:sz w:val="18"/>
                  <w:lang w:val="en-US" w:eastAsia="ko-KR"/>
                </w:rPr>
                <w:t>880 MHz</w:t>
              </w:r>
            </w:ins>
          </w:p>
        </w:tc>
        <w:tc>
          <w:tcPr>
            <w:tcW w:w="295" w:type="dxa"/>
            <w:tcBorders>
              <w:top w:val="single" w:sz="4" w:space="0" w:color="auto"/>
              <w:left w:val="nil"/>
              <w:bottom w:val="single" w:sz="4" w:space="0" w:color="auto"/>
              <w:right w:val="nil"/>
            </w:tcBorders>
            <w:vAlign w:val="center"/>
            <w:hideMark/>
          </w:tcPr>
          <w:p w14:paraId="450CE5C2" w14:textId="77777777" w:rsidR="00544298" w:rsidRDefault="00544298" w:rsidP="001C0F07">
            <w:pPr>
              <w:keepNext/>
              <w:keepLines/>
              <w:spacing w:after="0"/>
              <w:jc w:val="center"/>
              <w:rPr>
                <w:ins w:id="51" w:author="作者"/>
                <w:rFonts w:ascii="Arial" w:hAnsi="Arial" w:cs="Arial"/>
                <w:sz w:val="18"/>
                <w:lang w:val="zh-CN" w:eastAsia="ja-JP"/>
              </w:rPr>
            </w:pPr>
            <w:ins w:id="52"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AD7172D" w14:textId="77777777" w:rsidR="00544298" w:rsidRDefault="00544298" w:rsidP="001C0F07">
            <w:pPr>
              <w:keepNext/>
              <w:keepLines/>
              <w:spacing w:after="0"/>
              <w:jc w:val="center"/>
              <w:rPr>
                <w:ins w:id="53" w:author="作者"/>
                <w:rFonts w:ascii="Arial" w:hAnsi="Arial" w:cs="Arial"/>
                <w:sz w:val="18"/>
                <w:lang w:val="sv-SE" w:eastAsia="ko-KR"/>
              </w:rPr>
            </w:pPr>
            <w:ins w:id="54" w:author="作者">
              <w:r>
                <w:rPr>
                  <w:rFonts w:ascii="Arial" w:hAnsi="Arial" w:cs="Arial"/>
                  <w:sz w:val="18"/>
                  <w:lang w:val="sv-SE" w:eastAsia="ko-KR"/>
                </w:rPr>
                <w:t>915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8A0C8B4" w14:textId="77777777" w:rsidR="00544298" w:rsidRDefault="00544298" w:rsidP="001C0F07">
            <w:pPr>
              <w:keepNext/>
              <w:keepLines/>
              <w:spacing w:after="0"/>
              <w:jc w:val="center"/>
              <w:rPr>
                <w:ins w:id="55" w:author="作者"/>
                <w:rFonts w:ascii="Arial" w:hAnsi="Arial" w:cs="Arial"/>
                <w:sz w:val="18"/>
                <w:lang w:val="sv-SE" w:eastAsia="ko-KR"/>
              </w:rPr>
            </w:pPr>
            <w:ins w:id="56" w:author="作者">
              <w:r>
                <w:rPr>
                  <w:rFonts w:ascii="Arial" w:hAnsi="Arial" w:cs="Arial"/>
                  <w:sz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5B407370" w14:textId="77777777" w:rsidR="00544298" w:rsidRDefault="00544298" w:rsidP="001C0F07">
            <w:pPr>
              <w:keepNext/>
              <w:keepLines/>
              <w:spacing w:after="0"/>
              <w:jc w:val="center"/>
              <w:rPr>
                <w:ins w:id="57" w:author="作者"/>
                <w:rFonts w:ascii="Arial" w:hAnsi="Arial" w:cs="Arial"/>
                <w:sz w:val="18"/>
                <w:lang w:val="zh-CN" w:eastAsia="ja-JP"/>
              </w:rPr>
            </w:pPr>
            <w:ins w:id="58"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5299658E" w14:textId="77777777" w:rsidR="00544298" w:rsidRDefault="00544298" w:rsidP="001C0F07">
            <w:pPr>
              <w:keepNext/>
              <w:keepLines/>
              <w:spacing w:after="0"/>
              <w:jc w:val="center"/>
              <w:rPr>
                <w:ins w:id="59" w:author="作者"/>
                <w:rFonts w:ascii="Arial" w:hAnsi="Arial" w:cs="Arial"/>
                <w:sz w:val="18"/>
                <w:lang w:val="sv-SE" w:eastAsia="ko-KR"/>
              </w:rPr>
            </w:pPr>
            <w:ins w:id="60" w:author="作者">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1D9D891" w14:textId="77777777" w:rsidR="00544298" w:rsidRDefault="00544298" w:rsidP="001C0F07">
            <w:pPr>
              <w:keepNext/>
              <w:keepLines/>
              <w:spacing w:after="0"/>
              <w:jc w:val="center"/>
              <w:rPr>
                <w:ins w:id="61" w:author="作者"/>
                <w:rFonts w:ascii="Arial" w:hAnsi="Arial" w:cs="Arial"/>
                <w:sz w:val="18"/>
                <w:lang w:val="zh-CN" w:eastAsia="ja-JP"/>
              </w:rPr>
            </w:pPr>
            <w:ins w:id="62" w:author="作者">
              <w:r>
                <w:rPr>
                  <w:rFonts w:ascii="Arial" w:hAnsi="Arial" w:cs="Arial"/>
                  <w:sz w:val="18"/>
                  <w:lang w:val="sv-SE" w:eastAsia="ja-JP"/>
                </w:rPr>
                <w:t>F</w:t>
              </w:r>
              <w:r>
                <w:rPr>
                  <w:rFonts w:ascii="Arial" w:hAnsi="Arial" w:cs="Arial"/>
                  <w:sz w:val="18"/>
                  <w:lang w:val="zh-CN" w:eastAsia="ja-JP"/>
                </w:rPr>
                <w:t>DD</w:t>
              </w:r>
            </w:ins>
          </w:p>
        </w:tc>
      </w:tr>
      <w:tr w:rsidR="00544298" w14:paraId="047EE921" w14:textId="77777777" w:rsidTr="001C0F07">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D16287D" w14:textId="77777777" w:rsidR="00544298" w:rsidRDefault="00544298" w:rsidP="001C0F07">
            <w:pPr>
              <w:spacing w:after="0"/>
              <w:rPr>
                <w:ins w:id="64" w:author="作者"/>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061C306F" w14:textId="77777777" w:rsidR="00544298" w:rsidRDefault="00544298" w:rsidP="001C0F07">
            <w:pPr>
              <w:keepNext/>
              <w:keepLines/>
              <w:spacing w:after="0"/>
              <w:jc w:val="center"/>
              <w:rPr>
                <w:ins w:id="65" w:author="作者"/>
                <w:rFonts w:ascii="Arial" w:eastAsiaTheme="minorEastAsia" w:hAnsi="Arial" w:cs="Arial"/>
                <w:sz w:val="18"/>
                <w:lang w:val="sv-SE" w:eastAsia="zh-CN"/>
              </w:rPr>
            </w:pPr>
            <w:ins w:id="66" w:author="作者">
              <w:r>
                <w:rPr>
                  <w:rFonts w:ascii="Arial" w:hAnsi="Arial" w:cs="Arial"/>
                  <w:sz w:val="18"/>
                  <w:lang w:val="sv-SE" w:eastAsia="ko-KR"/>
                </w:rPr>
                <w:t>n20</w:t>
              </w:r>
            </w:ins>
          </w:p>
        </w:tc>
        <w:tc>
          <w:tcPr>
            <w:tcW w:w="1120" w:type="dxa"/>
            <w:tcBorders>
              <w:top w:val="single" w:sz="4" w:space="0" w:color="auto"/>
              <w:left w:val="single" w:sz="4" w:space="0" w:color="auto"/>
              <w:bottom w:val="single" w:sz="4" w:space="0" w:color="auto"/>
              <w:right w:val="nil"/>
            </w:tcBorders>
            <w:vAlign w:val="center"/>
            <w:hideMark/>
          </w:tcPr>
          <w:p w14:paraId="027AD0E5" w14:textId="77777777" w:rsidR="00544298" w:rsidRDefault="00544298" w:rsidP="001C0F07">
            <w:pPr>
              <w:keepNext/>
              <w:keepLines/>
              <w:spacing w:after="0"/>
              <w:jc w:val="center"/>
              <w:rPr>
                <w:ins w:id="67" w:author="作者"/>
                <w:rFonts w:ascii="Arial" w:eastAsia="Malgun Gothic" w:hAnsi="Arial" w:cs="Arial"/>
                <w:sz w:val="18"/>
                <w:lang w:val="en-US" w:eastAsia="ko-KR"/>
              </w:rPr>
            </w:pPr>
            <w:ins w:id="68" w:author="作者">
              <w:r>
                <w:rPr>
                  <w:rFonts w:ascii="Arial" w:hAnsi="Arial" w:cs="Arial"/>
                  <w:sz w:val="18"/>
                  <w:lang w:val="en-US" w:eastAsia="ko-KR"/>
                </w:rPr>
                <w:t>832 MHz</w:t>
              </w:r>
            </w:ins>
          </w:p>
        </w:tc>
        <w:tc>
          <w:tcPr>
            <w:tcW w:w="295" w:type="dxa"/>
            <w:tcBorders>
              <w:top w:val="single" w:sz="4" w:space="0" w:color="auto"/>
              <w:left w:val="nil"/>
              <w:bottom w:val="single" w:sz="4" w:space="0" w:color="auto"/>
              <w:right w:val="nil"/>
            </w:tcBorders>
            <w:vAlign w:val="center"/>
            <w:hideMark/>
          </w:tcPr>
          <w:p w14:paraId="3CAC8801" w14:textId="77777777" w:rsidR="00544298" w:rsidRDefault="00544298" w:rsidP="001C0F07">
            <w:pPr>
              <w:keepNext/>
              <w:keepLines/>
              <w:spacing w:after="0"/>
              <w:jc w:val="center"/>
              <w:rPr>
                <w:ins w:id="69" w:author="作者"/>
                <w:rFonts w:ascii="Arial" w:hAnsi="Arial" w:cs="Arial"/>
                <w:sz w:val="18"/>
                <w:lang w:val="en-US" w:eastAsia="ko-KR"/>
              </w:rPr>
            </w:pPr>
            <w:ins w:id="70"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1EA6BA7" w14:textId="77777777" w:rsidR="00544298" w:rsidRDefault="00544298" w:rsidP="001C0F07">
            <w:pPr>
              <w:keepNext/>
              <w:keepLines/>
              <w:spacing w:after="0"/>
              <w:jc w:val="center"/>
              <w:rPr>
                <w:ins w:id="71" w:author="作者"/>
                <w:rFonts w:ascii="Arial" w:hAnsi="Arial" w:cs="Arial"/>
                <w:sz w:val="18"/>
                <w:lang w:val="en-US" w:eastAsia="ko-KR"/>
              </w:rPr>
            </w:pPr>
            <w:ins w:id="72" w:author="作者">
              <w:r>
                <w:rPr>
                  <w:rFonts w:ascii="Arial" w:hAnsi="Arial" w:cs="Arial"/>
                  <w:sz w:val="18"/>
                  <w:lang w:val="sv-SE" w:eastAsia="ko-KR"/>
                </w:rPr>
                <w:t>862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5930B59E" w14:textId="77777777" w:rsidR="00544298" w:rsidRDefault="00544298" w:rsidP="001C0F07">
            <w:pPr>
              <w:keepNext/>
              <w:keepLines/>
              <w:spacing w:after="0"/>
              <w:jc w:val="center"/>
              <w:rPr>
                <w:ins w:id="73" w:author="作者"/>
                <w:rFonts w:ascii="Arial" w:hAnsi="Arial" w:cs="Arial"/>
                <w:sz w:val="18"/>
                <w:lang w:val="en-US" w:eastAsia="ko-KR"/>
              </w:rPr>
            </w:pPr>
            <w:ins w:id="74" w:author="作者">
              <w:r>
                <w:rPr>
                  <w:rFonts w:ascii="Arial" w:hAnsi="Arial" w:cs="Arial"/>
                  <w:sz w:val="18"/>
                  <w:lang w:val="en-US" w:eastAsia="ko-KR"/>
                </w:rPr>
                <w:t>791 MHz</w:t>
              </w:r>
            </w:ins>
          </w:p>
        </w:tc>
        <w:tc>
          <w:tcPr>
            <w:tcW w:w="355" w:type="dxa"/>
            <w:tcBorders>
              <w:top w:val="single" w:sz="4" w:space="0" w:color="auto"/>
              <w:left w:val="nil"/>
              <w:bottom w:val="single" w:sz="4" w:space="0" w:color="auto"/>
              <w:right w:val="nil"/>
            </w:tcBorders>
            <w:vAlign w:val="center"/>
            <w:hideMark/>
          </w:tcPr>
          <w:p w14:paraId="3CB440F8" w14:textId="77777777" w:rsidR="00544298" w:rsidRDefault="00544298" w:rsidP="001C0F07">
            <w:pPr>
              <w:keepNext/>
              <w:keepLines/>
              <w:spacing w:after="0"/>
              <w:jc w:val="center"/>
              <w:rPr>
                <w:ins w:id="75" w:author="作者"/>
                <w:rFonts w:ascii="Arial" w:hAnsi="Arial" w:cs="Arial"/>
                <w:sz w:val="18"/>
                <w:lang w:val="en-US" w:eastAsia="ko-KR"/>
              </w:rPr>
            </w:pPr>
            <w:ins w:id="76"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A2D4A60" w14:textId="77777777" w:rsidR="00544298" w:rsidRDefault="00544298" w:rsidP="001C0F07">
            <w:pPr>
              <w:keepNext/>
              <w:keepLines/>
              <w:spacing w:after="0"/>
              <w:jc w:val="center"/>
              <w:rPr>
                <w:ins w:id="77" w:author="作者"/>
                <w:rFonts w:ascii="Arial" w:hAnsi="Arial" w:cs="Arial"/>
                <w:sz w:val="18"/>
                <w:lang w:val="en-US" w:eastAsia="ko-KR"/>
              </w:rPr>
            </w:pPr>
            <w:ins w:id="78" w:author="作者">
              <w:r>
                <w:rPr>
                  <w:rFonts w:ascii="Arial" w:hAnsi="Arial" w:cs="Arial"/>
                  <w:sz w:val="18"/>
                  <w:lang w:val="en-US" w:eastAsia="ko-KR"/>
                </w:rPr>
                <w:t>821</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68B2E5F" w14:textId="77777777" w:rsidR="00544298" w:rsidRDefault="00544298" w:rsidP="001C0F07">
            <w:pPr>
              <w:keepNext/>
              <w:keepLines/>
              <w:spacing w:after="0"/>
              <w:jc w:val="center"/>
              <w:rPr>
                <w:ins w:id="79" w:author="作者"/>
                <w:rFonts w:ascii="Arial" w:hAnsi="Arial" w:cs="Arial"/>
                <w:sz w:val="18"/>
                <w:lang w:val="en-US" w:eastAsia="ko-KR"/>
              </w:rPr>
            </w:pPr>
            <w:ins w:id="80" w:author="作者">
              <w:r>
                <w:rPr>
                  <w:rFonts w:ascii="Arial" w:hAnsi="Arial" w:cs="Arial"/>
                  <w:sz w:val="18"/>
                  <w:lang w:val="en-US" w:eastAsia="ko-KR"/>
                </w:rPr>
                <w:t>FDD</w:t>
              </w:r>
            </w:ins>
          </w:p>
        </w:tc>
      </w:tr>
    </w:tbl>
    <w:p w14:paraId="13C238B6" w14:textId="77777777" w:rsidR="00544298" w:rsidRDefault="00544298" w:rsidP="00544298">
      <w:pPr>
        <w:rPr>
          <w:ins w:id="81" w:author="作者"/>
          <w:rFonts w:eastAsia="Malgun Gothic"/>
        </w:rPr>
      </w:pPr>
    </w:p>
    <w:p w14:paraId="1D06478E" w14:textId="77777777" w:rsidR="00544298" w:rsidRDefault="00544298" w:rsidP="00544298">
      <w:pPr>
        <w:pStyle w:val="4"/>
        <w:tabs>
          <w:tab w:val="left" w:pos="0"/>
          <w:tab w:val="left" w:pos="420"/>
          <w:tab w:val="left" w:pos="864"/>
        </w:tabs>
        <w:ind w:left="0" w:firstLine="0"/>
        <w:rPr>
          <w:ins w:id="82" w:author="作者"/>
          <w:lang w:eastAsia="zh-CN"/>
        </w:rPr>
      </w:pPr>
      <w:bookmarkStart w:id="83" w:name="_Toc10408"/>
      <w:ins w:id="84" w:author="作者">
        <w:r>
          <w:rPr>
            <w:lang w:eastAsia="zh-CN"/>
          </w:rPr>
          <w:t>6.X.1.2</w:t>
        </w:r>
        <w:r>
          <w:rPr>
            <w:lang w:eastAsia="zh-CN"/>
          </w:rPr>
          <w:tab/>
          <w:t>Channel bandwidths per operating band for CA</w:t>
        </w:r>
        <w:bookmarkEnd w:id="83"/>
      </w:ins>
    </w:p>
    <w:p w14:paraId="14F3D739" w14:textId="77777777" w:rsidR="00544298" w:rsidRDefault="00544298" w:rsidP="00544298">
      <w:pPr>
        <w:pStyle w:val="TH"/>
        <w:rPr>
          <w:ins w:id="85" w:author="作者"/>
          <w:sz w:val="16"/>
          <w:lang w:eastAsia="zh-CN"/>
        </w:rPr>
      </w:pPr>
      <w:ins w:id="86" w:author="作者">
        <w:r>
          <w:t xml:space="preserve">Table </w:t>
        </w:r>
        <w:r>
          <w:rPr>
            <w:lang w:eastAsia="zh-CN"/>
          </w:rPr>
          <w:t>6.X.1</w:t>
        </w:r>
        <w:r>
          <w:t>.</w:t>
        </w:r>
        <w:r>
          <w:rPr>
            <w:lang w:eastAsia="zh-CN"/>
          </w:rPr>
          <w:t>2</w:t>
        </w:r>
        <w:r>
          <w:t>-1: Supported bandwidths per CA band combination CA_n8A-n20A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544298" w14:paraId="76B4AD11" w14:textId="77777777" w:rsidTr="001C0F07">
        <w:trPr>
          <w:trHeight w:val="130"/>
          <w:ins w:id="87" w:author="作者"/>
        </w:trPr>
        <w:tc>
          <w:tcPr>
            <w:tcW w:w="0" w:type="auto"/>
            <w:tcBorders>
              <w:top w:val="single" w:sz="4" w:space="0" w:color="auto"/>
              <w:left w:val="single" w:sz="4" w:space="0" w:color="auto"/>
              <w:bottom w:val="nil"/>
              <w:right w:val="single" w:sz="4" w:space="0" w:color="auto"/>
            </w:tcBorders>
            <w:shd w:val="clear" w:color="auto" w:fill="auto"/>
          </w:tcPr>
          <w:p w14:paraId="699467DE" w14:textId="77777777" w:rsidR="00544298" w:rsidRPr="00126464" w:rsidRDefault="00544298" w:rsidP="001C0F07">
            <w:pPr>
              <w:pStyle w:val="TAH"/>
              <w:rPr>
                <w:ins w:id="88" w:author="作者"/>
                <w:sz w:val="16"/>
                <w:szCs w:val="16"/>
              </w:rPr>
            </w:pPr>
            <w:ins w:id="89" w:author="作者">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7D619865" w14:textId="77777777" w:rsidR="00544298" w:rsidRPr="00126464" w:rsidRDefault="00544298" w:rsidP="001C0F07">
            <w:pPr>
              <w:pStyle w:val="TAH"/>
              <w:rPr>
                <w:ins w:id="90" w:author="作者"/>
                <w:sz w:val="16"/>
                <w:szCs w:val="16"/>
              </w:rPr>
            </w:pPr>
            <w:ins w:id="91" w:author="作者">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24205859" w14:textId="77777777" w:rsidR="00544298" w:rsidRPr="00126464" w:rsidRDefault="00544298" w:rsidP="001C0F07">
            <w:pPr>
              <w:pStyle w:val="TAH"/>
              <w:rPr>
                <w:ins w:id="92" w:author="作者"/>
                <w:sz w:val="16"/>
                <w:szCs w:val="16"/>
              </w:rPr>
            </w:pPr>
            <w:ins w:id="93" w:author="作者">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07EA1957" w14:textId="77777777" w:rsidR="00544298" w:rsidRPr="00126464" w:rsidRDefault="00544298" w:rsidP="001C0F07">
            <w:pPr>
              <w:pStyle w:val="TAH"/>
              <w:rPr>
                <w:ins w:id="94" w:author="作者"/>
                <w:sz w:val="16"/>
                <w:szCs w:val="16"/>
              </w:rPr>
            </w:pPr>
            <w:ins w:id="95" w:author="作者">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3ADACB43" w14:textId="77777777" w:rsidR="00544298" w:rsidRPr="00126464" w:rsidRDefault="00544298" w:rsidP="001C0F07">
            <w:pPr>
              <w:pStyle w:val="TAH"/>
              <w:rPr>
                <w:ins w:id="96" w:author="作者"/>
                <w:sz w:val="16"/>
                <w:szCs w:val="16"/>
              </w:rPr>
            </w:pPr>
            <w:ins w:id="97" w:author="作者">
              <w:r w:rsidRPr="00126464">
                <w:rPr>
                  <w:sz w:val="16"/>
                  <w:szCs w:val="16"/>
                </w:rPr>
                <w:t>Bandwidth combination set</w:t>
              </w:r>
            </w:ins>
          </w:p>
        </w:tc>
      </w:tr>
      <w:tr w:rsidR="00544298" w14:paraId="5B4AB3D1" w14:textId="77777777" w:rsidTr="001C0F07">
        <w:trPr>
          <w:trHeight w:val="130"/>
          <w:ins w:id="98" w:author="作者"/>
        </w:trPr>
        <w:tc>
          <w:tcPr>
            <w:tcW w:w="0" w:type="auto"/>
            <w:tcBorders>
              <w:top w:val="nil"/>
              <w:left w:val="single" w:sz="4" w:space="0" w:color="auto"/>
              <w:bottom w:val="single" w:sz="4" w:space="0" w:color="auto"/>
              <w:right w:val="single" w:sz="4" w:space="0" w:color="auto"/>
            </w:tcBorders>
            <w:shd w:val="clear" w:color="auto" w:fill="auto"/>
          </w:tcPr>
          <w:p w14:paraId="0C605C51" w14:textId="77777777" w:rsidR="00544298" w:rsidRPr="00126464" w:rsidRDefault="00544298" w:rsidP="001C0F07">
            <w:pPr>
              <w:pStyle w:val="TAH"/>
              <w:rPr>
                <w:ins w:id="99" w:author="作者"/>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7C23BB5" w14:textId="77777777" w:rsidR="00544298" w:rsidRPr="00126464" w:rsidRDefault="00544298" w:rsidP="001C0F07">
            <w:pPr>
              <w:pStyle w:val="TAH"/>
              <w:rPr>
                <w:ins w:id="100" w:author="作者"/>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1797602" w14:textId="77777777" w:rsidR="00544298" w:rsidRPr="00126464" w:rsidRDefault="00544298" w:rsidP="001C0F07">
            <w:pPr>
              <w:pStyle w:val="TAH"/>
              <w:rPr>
                <w:ins w:id="101" w:author="作者"/>
                <w:sz w:val="16"/>
                <w:szCs w:val="16"/>
              </w:rPr>
            </w:pPr>
          </w:p>
        </w:tc>
        <w:tc>
          <w:tcPr>
            <w:tcW w:w="0" w:type="auto"/>
            <w:tcBorders>
              <w:top w:val="single" w:sz="4" w:space="0" w:color="auto"/>
              <w:left w:val="single" w:sz="4" w:space="0" w:color="auto"/>
              <w:bottom w:val="single" w:sz="4" w:space="0" w:color="auto"/>
              <w:right w:val="single" w:sz="4" w:space="0" w:color="auto"/>
            </w:tcBorders>
          </w:tcPr>
          <w:p w14:paraId="4BB0E9BE" w14:textId="77777777" w:rsidR="00544298" w:rsidRPr="00126464" w:rsidRDefault="00544298" w:rsidP="001C0F07">
            <w:pPr>
              <w:pStyle w:val="TAH"/>
              <w:rPr>
                <w:ins w:id="102" w:author="作者"/>
                <w:sz w:val="16"/>
                <w:szCs w:val="16"/>
              </w:rPr>
            </w:pPr>
            <w:ins w:id="103" w:author="作者">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5D03EEA5" w14:textId="77777777" w:rsidR="00544298" w:rsidRPr="00126464" w:rsidRDefault="00544298" w:rsidP="001C0F07">
            <w:pPr>
              <w:pStyle w:val="TAH"/>
              <w:rPr>
                <w:ins w:id="104" w:author="作者"/>
                <w:sz w:val="16"/>
                <w:szCs w:val="16"/>
              </w:rPr>
            </w:pPr>
            <w:ins w:id="105" w:author="作者">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7AE71ADC" w14:textId="77777777" w:rsidR="00544298" w:rsidRPr="00126464" w:rsidRDefault="00544298" w:rsidP="001C0F07">
            <w:pPr>
              <w:pStyle w:val="TAH"/>
              <w:rPr>
                <w:ins w:id="106" w:author="作者"/>
                <w:sz w:val="16"/>
                <w:szCs w:val="16"/>
              </w:rPr>
            </w:pPr>
            <w:ins w:id="107" w:author="作者">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0EFE71D8" w14:textId="77777777" w:rsidR="00544298" w:rsidRPr="00126464" w:rsidRDefault="00544298" w:rsidP="001C0F07">
            <w:pPr>
              <w:pStyle w:val="TAH"/>
              <w:rPr>
                <w:ins w:id="108" w:author="作者"/>
                <w:sz w:val="16"/>
                <w:szCs w:val="16"/>
              </w:rPr>
            </w:pPr>
            <w:ins w:id="109" w:author="作者">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52623220" w14:textId="77777777" w:rsidR="00544298" w:rsidRPr="00126464" w:rsidRDefault="00544298" w:rsidP="001C0F07">
            <w:pPr>
              <w:pStyle w:val="TAH"/>
              <w:rPr>
                <w:ins w:id="110" w:author="作者"/>
                <w:sz w:val="16"/>
                <w:szCs w:val="16"/>
              </w:rPr>
            </w:pPr>
            <w:ins w:id="111" w:author="作者">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1C29DA7B" w14:textId="77777777" w:rsidR="00544298" w:rsidRPr="00126464" w:rsidRDefault="00544298" w:rsidP="001C0F07">
            <w:pPr>
              <w:pStyle w:val="TAH"/>
              <w:rPr>
                <w:ins w:id="112" w:author="作者"/>
                <w:sz w:val="16"/>
                <w:szCs w:val="16"/>
              </w:rPr>
            </w:pPr>
            <w:ins w:id="113" w:author="作者">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0CAF66E5" w14:textId="77777777" w:rsidR="00544298" w:rsidRPr="00126464" w:rsidRDefault="00544298" w:rsidP="001C0F07">
            <w:pPr>
              <w:pStyle w:val="TAH"/>
              <w:rPr>
                <w:ins w:id="114" w:author="作者"/>
                <w:sz w:val="16"/>
                <w:szCs w:val="16"/>
              </w:rPr>
            </w:pPr>
            <w:ins w:id="115" w:author="作者">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400B1A3C" w14:textId="77777777" w:rsidR="00544298" w:rsidRPr="00126464" w:rsidRDefault="00544298" w:rsidP="001C0F07">
            <w:pPr>
              <w:pStyle w:val="TAH"/>
              <w:rPr>
                <w:ins w:id="116" w:author="作者"/>
                <w:sz w:val="16"/>
                <w:szCs w:val="16"/>
              </w:rPr>
            </w:pPr>
            <w:ins w:id="117" w:author="作者">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04FA4EBC" w14:textId="77777777" w:rsidR="00544298" w:rsidRPr="00126464" w:rsidRDefault="00544298" w:rsidP="001C0F07">
            <w:pPr>
              <w:pStyle w:val="TAH"/>
              <w:rPr>
                <w:ins w:id="118" w:author="作者"/>
                <w:sz w:val="16"/>
                <w:szCs w:val="16"/>
              </w:rPr>
            </w:pPr>
            <w:ins w:id="119" w:author="作者">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11AB3B18" w14:textId="77777777" w:rsidR="00544298" w:rsidRPr="00126464" w:rsidRDefault="00544298" w:rsidP="001C0F07">
            <w:pPr>
              <w:pStyle w:val="TAH"/>
              <w:rPr>
                <w:ins w:id="120" w:author="作者"/>
                <w:sz w:val="16"/>
                <w:szCs w:val="16"/>
                <w:lang w:val="en-US" w:eastAsia="zh-CN"/>
              </w:rPr>
            </w:pPr>
            <w:ins w:id="121" w:author="作者">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7106D56B" w14:textId="77777777" w:rsidR="00544298" w:rsidRPr="00126464" w:rsidRDefault="00544298" w:rsidP="001C0F07">
            <w:pPr>
              <w:pStyle w:val="TAH"/>
              <w:rPr>
                <w:ins w:id="122" w:author="作者"/>
                <w:sz w:val="16"/>
                <w:szCs w:val="16"/>
              </w:rPr>
            </w:pPr>
            <w:ins w:id="123" w:author="作者">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2E365193" w14:textId="77777777" w:rsidR="00544298" w:rsidRPr="00126464" w:rsidRDefault="00544298" w:rsidP="001C0F07">
            <w:pPr>
              <w:pStyle w:val="TAH"/>
              <w:rPr>
                <w:ins w:id="124" w:author="作者"/>
                <w:sz w:val="16"/>
                <w:szCs w:val="16"/>
              </w:rPr>
            </w:pPr>
            <w:ins w:id="125" w:author="作者">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74E436DC" w14:textId="77777777" w:rsidR="00544298" w:rsidRPr="00126464" w:rsidRDefault="00544298" w:rsidP="001C0F07">
            <w:pPr>
              <w:pStyle w:val="TAH"/>
              <w:rPr>
                <w:ins w:id="126" w:author="作者"/>
                <w:sz w:val="16"/>
                <w:szCs w:val="16"/>
              </w:rPr>
            </w:pPr>
            <w:ins w:id="127" w:author="作者">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72199A8B" w14:textId="77777777" w:rsidR="00544298" w:rsidRPr="00126464" w:rsidRDefault="00544298" w:rsidP="001C0F07">
            <w:pPr>
              <w:pStyle w:val="TAH"/>
              <w:rPr>
                <w:ins w:id="128" w:author="作者"/>
                <w:sz w:val="16"/>
                <w:szCs w:val="16"/>
              </w:rPr>
            </w:pPr>
          </w:p>
        </w:tc>
      </w:tr>
      <w:tr w:rsidR="00544298" w:rsidRPr="001463F1" w14:paraId="5C6FB5D4" w14:textId="77777777" w:rsidTr="001C0F07">
        <w:trPr>
          <w:trHeight w:val="187"/>
          <w:ins w:id="129" w:author="作者"/>
        </w:trPr>
        <w:tc>
          <w:tcPr>
            <w:tcW w:w="0" w:type="auto"/>
            <w:tcBorders>
              <w:left w:val="single" w:sz="4" w:space="0" w:color="auto"/>
              <w:bottom w:val="nil"/>
              <w:right w:val="single" w:sz="4" w:space="0" w:color="auto"/>
            </w:tcBorders>
            <w:shd w:val="clear" w:color="auto" w:fill="auto"/>
          </w:tcPr>
          <w:p w14:paraId="5BE1335D" w14:textId="77777777" w:rsidR="00544298" w:rsidRPr="00126464" w:rsidRDefault="00544298" w:rsidP="001C0F07">
            <w:pPr>
              <w:pStyle w:val="TAC"/>
              <w:rPr>
                <w:ins w:id="130" w:author="作者"/>
                <w:sz w:val="16"/>
                <w:szCs w:val="16"/>
                <w:lang w:val="en-US" w:eastAsia="zh-CN"/>
              </w:rPr>
            </w:pPr>
            <w:ins w:id="131" w:author="作者">
              <w:r w:rsidRPr="00126464">
                <w:rPr>
                  <w:sz w:val="16"/>
                  <w:szCs w:val="16"/>
                  <w:lang w:eastAsia="zh-CN"/>
                </w:rPr>
                <w:t>CA_n</w:t>
              </w:r>
              <w:r>
                <w:rPr>
                  <w:sz w:val="16"/>
                  <w:szCs w:val="16"/>
                  <w:lang w:eastAsia="zh-CN"/>
                </w:rPr>
                <w:t>8</w:t>
              </w:r>
              <w:r w:rsidRPr="00126464">
                <w:rPr>
                  <w:sz w:val="16"/>
                  <w:szCs w:val="16"/>
                  <w:lang w:eastAsia="zh-CN"/>
                </w:rPr>
                <w:t>A-n</w:t>
              </w:r>
              <w:r>
                <w:rPr>
                  <w:sz w:val="16"/>
                  <w:szCs w:val="16"/>
                  <w:lang w:eastAsia="zh-CN"/>
                </w:rPr>
                <w:t>20</w:t>
              </w:r>
              <w:r w:rsidRPr="00126464">
                <w:rPr>
                  <w:sz w:val="16"/>
                  <w:szCs w:val="16"/>
                  <w:lang w:eastAsia="zh-CN"/>
                </w:rPr>
                <w:t>A</w:t>
              </w:r>
            </w:ins>
          </w:p>
        </w:tc>
        <w:tc>
          <w:tcPr>
            <w:tcW w:w="0" w:type="auto"/>
            <w:tcBorders>
              <w:left w:val="single" w:sz="4" w:space="0" w:color="auto"/>
              <w:bottom w:val="nil"/>
              <w:right w:val="single" w:sz="4" w:space="0" w:color="auto"/>
            </w:tcBorders>
            <w:shd w:val="clear" w:color="auto" w:fill="auto"/>
          </w:tcPr>
          <w:p w14:paraId="697C59D7" w14:textId="77777777" w:rsidR="00544298" w:rsidRPr="00126464" w:rsidRDefault="00544298" w:rsidP="001C0F07">
            <w:pPr>
              <w:pStyle w:val="TAC"/>
              <w:rPr>
                <w:ins w:id="132" w:author="作者"/>
                <w:sz w:val="16"/>
                <w:szCs w:val="16"/>
                <w:lang w:val="en-US" w:eastAsia="zh-CN"/>
              </w:rPr>
            </w:pPr>
            <w:ins w:id="133" w:author="作者">
              <w:r w:rsidRPr="00126464">
                <w:rPr>
                  <w:sz w:val="16"/>
                  <w:szCs w:val="16"/>
                  <w:lang w:eastAsia="zh-CN"/>
                </w:rPr>
                <w:t>-</w:t>
              </w:r>
            </w:ins>
          </w:p>
        </w:tc>
        <w:tc>
          <w:tcPr>
            <w:tcW w:w="0" w:type="auto"/>
            <w:tcBorders>
              <w:left w:val="single" w:sz="4" w:space="0" w:color="auto"/>
              <w:right w:val="single" w:sz="4" w:space="0" w:color="auto"/>
            </w:tcBorders>
          </w:tcPr>
          <w:p w14:paraId="628F6BE3" w14:textId="77777777" w:rsidR="00544298" w:rsidRPr="00126464" w:rsidRDefault="00544298" w:rsidP="001C0F07">
            <w:pPr>
              <w:pStyle w:val="TAC"/>
              <w:rPr>
                <w:ins w:id="134" w:author="作者"/>
                <w:sz w:val="16"/>
                <w:szCs w:val="16"/>
                <w:lang w:val="en-US" w:eastAsia="zh-CN"/>
              </w:rPr>
            </w:pPr>
            <w:ins w:id="135" w:author="作者">
              <w:r w:rsidRPr="00126464">
                <w:rPr>
                  <w:rFonts w:hint="eastAsia"/>
                  <w:sz w:val="16"/>
                  <w:szCs w:val="16"/>
                  <w:lang w:val="en-US" w:eastAsia="zh-CN"/>
                </w:rPr>
                <w:t>n</w:t>
              </w:r>
              <w:r>
                <w:rPr>
                  <w:sz w:val="16"/>
                  <w:szCs w:val="16"/>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332ADB0D" w14:textId="77777777" w:rsidR="00544298" w:rsidRPr="00126464" w:rsidRDefault="00544298" w:rsidP="001C0F07">
            <w:pPr>
              <w:pStyle w:val="TAC"/>
              <w:rPr>
                <w:ins w:id="136" w:author="作者"/>
                <w:sz w:val="16"/>
                <w:szCs w:val="16"/>
                <w:lang w:eastAsia="zh-CN"/>
              </w:rPr>
            </w:pPr>
            <w:ins w:id="137" w:author="作者">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E2257AB" w14:textId="77777777" w:rsidR="00544298" w:rsidRPr="00126464" w:rsidRDefault="00544298" w:rsidP="001C0F07">
            <w:pPr>
              <w:pStyle w:val="TAC"/>
              <w:rPr>
                <w:ins w:id="138" w:author="作者"/>
                <w:sz w:val="16"/>
                <w:szCs w:val="16"/>
                <w:lang w:eastAsia="zh-CN"/>
              </w:rPr>
            </w:pPr>
            <w:ins w:id="139" w:author="作者">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689FBB5" w14:textId="77777777" w:rsidR="00544298" w:rsidRPr="00126464" w:rsidRDefault="00544298" w:rsidP="001C0F07">
            <w:pPr>
              <w:pStyle w:val="TAC"/>
              <w:rPr>
                <w:ins w:id="140" w:author="作者"/>
                <w:sz w:val="16"/>
                <w:szCs w:val="16"/>
                <w:lang w:eastAsia="zh-CN"/>
              </w:rPr>
            </w:pPr>
            <w:ins w:id="141" w:author="作者">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068A3EA0" w14:textId="77777777" w:rsidR="00544298" w:rsidRPr="00126464" w:rsidRDefault="00544298" w:rsidP="001C0F07">
            <w:pPr>
              <w:pStyle w:val="TAC"/>
              <w:rPr>
                <w:ins w:id="142" w:author="作者"/>
                <w:sz w:val="16"/>
                <w:szCs w:val="16"/>
                <w:lang w:eastAsia="zh-CN"/>
              </w:rPr>
            </w:pPr>
            <w:ins w:id="143" w:author="作者">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0913ADF" w14:textId="77777777" w:rsidR="00544298" w:rsidRPr="00126464" w:rsidRDefault="00544298" w:rsidP="001C0F07">
            <w:pPr>
              <w:pStyle w:val="TAC"/>
              <w:rPr>
                <w:ins w:id="144"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E8C4012" w14:textId="77777777" w:rsidR="00544298" w:rsidRPr="00126464" w:rsidRDefault="00544298" w:rsidP="001C0F07">
            <w:pPr>
              <w:pStyle w:val="TAC"/>
              <w:rPr>
                <w:ins w:id="145"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582E22F" w14:textId="77777777" w:rsidR="00544298" w:rsidRPr="00126464" w:rsidRDefault="00544298" w:rsidP="001C0F07">
            <w:pPr>
              <w:pStyle w:val="TAC"/>
              <w:rPr>
                <w:ins w:id="146"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92BFCBD" w14:textId="77777777" w:rsidR="00544298" w:rsidRPr="00126464" w:rsidRDefault="00544298" w:rsidP="001C0F07">
            <w:pPr>
              <w:pStyle w:val="TAC"/>
              <w:rPr>
                <w:ins w:id="147"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8BCC6E" w14:textId="77777777" w:rsidR="00544298" w:rsidRPr="00126464" w:rsidRDefault="00544298" w:rsidP="001C0F07">
            <w:pPr>
              <w:pStyle w:val="TAC"/>
              <w:rPr>
                <w:ins w:id="148"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92E75C6" w14:textId="77777777" w:rsidR="00544298" w:rsidRPr="00126464" w:rsidRDefault="00544298" w:rsidP="001C0F07">
            <w:pPr>
              <w:pStyle w:val="TAC"/>
              <w:rPr>
                <w:ins w:id="149"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8F04A" w14:textId="77777777" w:rsidR="00544298" w:rsidRPr="00126464" w:rsidRDefault="00544298" w:rsidP="001C0F07">
            <w:pPr>
              <w:pStyle w:val="TAC"/>
              <w:rPr>
                <w:ins w:id="150"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D72C0A" w14:textId="77777777" w:rsidR="00544298" w:rsidRPr="00126464" w:rsidRDefault="00544298" w:rsidP="001C0F07">
            <w:pPr>
              <w:pStyle w:val="TAC"/>
              <w:rPr>
                <w:ins w:id="151"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3C13759" w14:textId="77777777" w:rsidR="00544298" w:rsidRPr="00126464" w:rsidRDefault="00544298" w:rsidP="001C0F07">
            <w:pPr>
              <w:pStyle w:val="TAC"/>
              <w:rPr>
                <w:ins w:id="152" w:author="作者"/>
                <w:sz w:val="16"/>
                <w:szCs w:val="16"/>
                <w:lang w:eastAsia="zh-CN"/>
              </w:rPr>
            </w:pPr>
          </w:p>
        </w:tc>
        <w:tc>
          <w:tcPr>
            <w:tcW w:w="0" w:type="auto"/>
            <w:tcBorders>
              <w:left w:val="single" w:sz="4" w:space="0" w:color="auto"/>
              <w:bottom w:val="nil"/>
              <w:right w:val="single" w:sz="4" w:space="0" w:color="auto"/>
            </w:tcBorders>
            <w:shd w:val="clear" w:color="auto" w:fill="auto"/>
          </w:tcPr>
          <w:p w14:paraId="0675489F" w14:textId="77777777" w:rsidR="00544298" w:rsidRPr="00126464" w:rsidRDefault="00544298" w:rsidP="001C0F07">
            <w:pPr>
              <w:pStyle w:val="TAC"/>
              <w:rPr>
                <w:ins w:id="153" w:author="作者"/>
                <w:sz w:val="16"/>
                <w:szCs w:val="16"/>
                <w:lang w:val="en-US" w:eastAsia="zh-CN"/>
              </w:rPr>
            </w:pPr>
            <w:ins w:id="154" w:author="作者">
              <w:r w:rsidRPr="00126464">
                <w:rPr>
                  <w:rFonts w:hint="eastAsia"/>
                  <w:sz w:val="16"/>
                  <w:szCs w:val="16"/>
                  <w:lang w:val="en-US" w:eastAsia="zh-CN"/>
                </w:rPr>
                <w:t>0</w:t>
              </w:r>
            </w:ins>
          </w:p>
        </w:tc>
      </w:tr>
      <w:tr w:rsidR="00544298" w:rsidRPr="001463F1" w14:paraId="2965F7B0" w14:textId="77777777" w:rsidTr="001C0F07">
        <w:trPr>
          <w:trHeight w:val="187"/>
          <w:ins w:id="155" w:author="作者"/>
        </w:trPr>
        <w:tc>
          <w:tcPr>
            <w:tcW w:w="0" w:type="auto"/>
            <w:tcBorders>
              <w:top w:val="nil"/>
              <w:left w:val="single" w:sz="4" w:space="0" w:color="auto"/>
              <w:bottom w:val="single" w:sz="4" w:space="0" w:color="auto"/>
              <w:right w:val="single" w:sz="4" w:space="0" w:color="auto"/>
            </w:tcBorders>
            <w:shd w:val="clear" w:color="auto" w:fill="auto"/>
          </w:tcPr>
          <w:p w14:paraId="449F7D74" w14:textId="77777777" w:rsidR="00544298" w:rsidRPr="00126464" w:rsidRDefault="00544298" w:rsidP="001C0F07">
            <w:pPr>
              <w:pStyle w:val="TAC"/>
              <w:rPr>
                <w:ins w:id="156" w:author="作者"/>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359C9326" w14:textId="77777777" w:rsidR="00544298" w:rsidRPr="00126464" w:rsidRDefault="00544298" w:rsidP="001C0F07">
            <w:pPr>
              <w:pStyle w:val="TAC"/>
              <w:rPr>
                <w:ins w:id="157" w:author="作者"/>
                <w:sz w:val="16"/>
                <w:szCs w:val="16"/>
                <w:lang w:val="en-US" w:eastAsia="zh-CN"/>
              </w:rPr>
            </w:pPr>
          </w:p>
        </w:tc>
        <w:tc>
          <w:tcPr>
            <w:tcW w:w="0" w:type="auto"/>
            <w:tcBorders>
              <w:left w:val="single" w:sz="4" w:space="0" w:color="auto"/>
              <w:right w:val="single" w:sz="4" w:space="0" w:color="auto"/>
            </w:tcBorders>
          </w:tcPr>
          <w:p w14:paraId="52C5E1A2" w14:textId="77777777" w:rsidR="00544298" w:rsidRPr="00126464" w:rsidRDefault="00544298" w:rsidP="001C0F07">
            <w:pPr>
              <w:pStyle w:val="TAC"/>
              <w:rPr>
                <w:ins w:id="158" w:author="作者"/>
                <w:sz w:val="16"/>
                <w:szCs w:val="16"/>
                <w:lang w:val="en-US" w:eastAsia="zh-CN"/>
              </w:rPr>
            </w:pPr>
            <w:ins w:id="159" w:author="作者">
              <w:r w:rsidRPr="00126464">
                <w:rPr>
                  <w:rFonts w:hint="eastAsia"/>
                  <w:sz w:val="16"/>
                  <w:szCs w:val="16"/>
                  <w:lang w:val="en-US" w:eastAsia="zh-CN"/>
                </w:rPr>
                <w:t>n</w:t>
              </w:r>
              <w:r>
                <w:rPr>
                  <w:sz w:val="16"/>
                  <w:szCs w:val="16"/>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14:paraId="0C6DF2F9" w14:textId="77777777" w:rsidR="00544298" w:rsidRPr="00126464" w:rsidRDefault="00544298" w:rsidP="001C0F07">
            <w:pPr>
              <w:pStyle w:val="TAC"/>
              <w:rPr>
                <w:ins w:id="160" w:author="作者"/>
                <w:sz w:val="16"/>
                <w:szCs w:val="16"/>
                <w:lang w:eastAsia="zh-CN"/>
              </w:rPr>
            </w:pPr>
            <w:ins w:id="161" w:author="作者">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710EFC3E" w14:textId="77777777" w:rsidR="00544298" w:rsidRPr="00126464" w:rsidRDefault="00544298" w:rsidP="001C0F07">
            <w:pPr>
              <w:pStyle w:val="TAC"/>
              <w:rPr>
                <w:ins w:id="162" w:author="作者"/>
                <w:sz w:val="16"/>
                <w:szCs w:val="16"/>
                <w:lang w:eastAsia="zh-CN"/>
              </w:rPr>
            </w:pPr>
            <w:ins w:id="163" w:author="作者">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6EFC2CB" w14:textId="77777777" w:rsidR="00544298" w:rsidRPr="00126464" w:rsidRDefault="00544298" w:rsidP="001C0F07">
            <w:pPr>
              <w:pStyle w:val="TAC"/>
              <w:rPr>
                <w:ins w:id="164" w:author="作者"/>
                <w:sz w:val="16"/>
                <w:szCs w:val="16"/>
                <w:lang w:eastAsia="zh-CN"/>
              </w:rPr>
            </w:pPr>
            <w:ins w:id="165" w:author="作者">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710D1B8" w14:textId="77777777" w:rsidR="00544298" w:rsidRPr="00126464" w:rsidRDefault="00544298" w:rsidP="001C0F07">
            <w:pPr>
              <w:pStyle w:val="TAC"/>
              <w:rPr>
                <w:ins w:id="166" w:author="作者"/>
                <w:sz w:val="16"/>
                <w:szCs w:val="16"/>
                <w:lang w:eastAsia="zh-CN"/>
              </w:rPr>
            </w:pPr>
            <w:ins w:id="167" w:author="作者">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7B4A4FDD" w14:textId="77777777" w:rsidR="00544298" w:rsidRPr="00126464" w:rsidRDefault="00544298" w:rsidP="001C0F07">
            <w:pPr>
              <w:pStyle w:val="TAC"/>
              <w:rPr>
                <w:ins w:id="168"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E6D12F" w14:textId="77777777" w:rsidR="00544298" w:rsidRPr="00126464" w:rsidRDefault="00544298" w:rsidP="001C0F07">
            <w:pPr>
              <w:pStyle w:val="TAC"/>
              <w:rPr>
                <w:ins w:id="169"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DF3FAAC" w14:textId="77777777" w:rsidR="00544298" w:rsidRPr="00126464" w:rsidRDefault="00544298" w:rsidP="001C0F07">
            <w:pPr>
              <w:pStyle w:val="TAC"/>
              <w:rPr>
                <w:ins w:id="170"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E48967" w14:textId="77777777" w:rsidR="00544298" w:rsidRPr="00126464" w:rsidRDefault="00544298" w:rsidP="001C0F07">
            <w:pPr>
              <w:pStyle w:val="TAC"/>
              <w:rPr>
                <w:ins w:id="171"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1780411" w14:textId="77777777" w:rsidR="00544298" w:rsidRPr="00126464" w:rsidRDefault="00544298" w:rsidP="001C0F07">
            <w:pPr>
              <w:pStyle w:val="TAC"/>
              <w:rPr>
                <w:ins w:id="172"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440DD3C" w14:textId="77777777" w:rsidR="00544298" w:rsidRPr="00126464" w:rsidRDefault="00544298" w:rsidP="001C0F07">
            <w:pPr>
              <w:pStyle w:val="TAC"/>
              <w:rPr>
                <w:ins w:id="173"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7743791" w14:textId="77777777" w:rsidR="00544298" w:rsidRPr="00126464" w:rsidRDefault="00544298" w:rsidP="001C0F07">
            <w:pPr>
              <w:pStyle w:val="TAC"/>
              <w:rPr>
                <w:ins w:id="174"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847750" w14:textId="77777777" w:rsidR="00544298" w:rsidRPr="00126464" w:rsidRDefault="00544298" w:rsidP="001C0F07">
            <w:pPr>
              <w:pStyle w:val="TAC"/>
              <w:rPr>
                <w:ins w:id="175" w:author="作者"/>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4E21665" w14:textId="77777777" w:rsidR="00544298" w:rsidRPr="00126464" w:rsidRDefault="00544298" w:rsidP="001C0F07">
            <w:pPr>
              <w:pStyle w:val="TAC"/>
              <w:rPr>
                <w:ins w:id="176" w:author="作者"/>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08214D4" w14:textId="77777777" w:rsidR="00544298" w:rsidRPr="00126464" w:rsidRDefault="00544298" w:rsidP="001C0F07">
            <w:pPr>
              <w:pStyle w:val="TAC"/>
              <w:rPr>
                <w:ins w:id="177" w:author="作者"/>
                <w:sz w:val="16"/>
                <w:szCs w:val="16"/>
                <w:lang w:val="en-US" w:eastAsia="zh-CN"/>
              </w:rPr>
            </w:pPr>
          </w:p>
        </w:tc>
      </w:tr>
    </w:tbl>
    <w:p w14:paraId="47DBD947" w14:textId="77777777" w:rsidR="00544298" w:rsidRDefault="00544298" w:rsidP="00544298">
      <w:pPr>
        <w:rPr>
          <w:ins w:id="178" w:author="作者"/>
          <w:rFonts w:eastAsia="Malgun Gothic"/>
          <w:lang w:eastAsia="ko-KR"/>
        </w:rPr>
      </w:pPr>
    </w:p>
    <w:p w14:paraId="582B576D" w14:textId="77777777" w:rsidR="00544298" w:rsidRDefault="00544298" w:rsidP="00544298">
      <w:pPr>
        <w:pStyle w:val="4"/>
        <w:tabs>
          <w:tab w:val="left" w:pos="0"/>
          <w:tab w:val="left" w:pos="420"/>
          <w:tab w:val="left" w:pos="864"/>
        </w:tabs>
        <w:ind w:left="0" w:firstLine="0"/>
        <w:rPr>
          <w:ins w:id="179" w:author="作者"/>
          <w:lang w:eastAsia="zh-CN"/>
        </w:rPr>
      </w:pPr>
      <w:bookmarkStart w:id="180" w:name="_Toc24509"/>
      <w:ins w:id="181" w:author="作者">
        <w:r>
          <w:rPr>
            <w:lang w:eastAsia="zh-CN"/>
          </w:rPr>
          <w:t>6.X.1.3</w:t>
        </w:r>
        <w:r>
          <w:rPr>
            <w:lang w:eastAsia="zh-CN"/>
          </w:rPr>
          <w:tab/>
          <w:t>UE Co-existence studies</w:t>
        </w:r>
        <w:bookmarkEnd w:id="180"/>
      </w:ins>
    </w:p>
    <w:p w14:paraId="11C5DA40" w14:textId="77777777" w:rsidR="00544298" w:rsidRDefault="00544298" w:rsidP="00544298">
      <w:pPr>
        <w:rPr>
          <w:ins w:id="182" w:author="作者"/>
        </w:rPr>
      </w:pPr>
      <w:ins w:id="183"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CA_n8-n20.</w:t>
        </w:r>
      </w:ins>
    </w:p>
    <w:p w14:paraId="6E528112" w14:textId="77777777" w:rsidR="00544298" w:rsidRDefault="00544298" w:rsidP="00544298">
      <w:pPr>
        <w:jc w:val="center"/>
        <w:rPr>
          <w:ins w:id="184" w:author="作者"/>
          <w:rFonts w:ascii="Arial" w:eastAsia="MS Mincho" w:hAnsi="Arial"/>
          <w:b/>
          <w:lang w:eastAsia="zh-CN"/>
        </w:rPr>
      </w:pPr>
      <w:ins w:id="185"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44298" w14:paraId="72D2BF39" w14:textId="77777777" w:rsidTr="001C0F07">
        <w:trPr>
          <w:trHeight w:val="249"/>
          <w:jc w:val="center"/>
          <w:ins w:id="186" w:author="作者"/>
        </w:trPr>
        <w:tc>
          <w:tcPr>
            <w:tcW w:w="662" w:type="dxa"/>
            <w:tcBorders>
              <w:top w:val="single" w:sz="4" w:space="0" w:color="auto"/>
              <w:left w:val="single" w:sz="4" w:space="0" w:color="auto"/>
              <w:bottom w:val="single" w:sz="4" w:space="0" w:color="auto"/>
              <w:right w:val="single" w:sz="4" w:space="0" w:color="auto"/>
            </w:tcBorders>
            <w:vAlign w:val="center"/>
          </w:tcPr>
          <w:p w14:paraId="6E2E75BD" w14:textId="77777777" w:rsidR="00544298" w:rsidRDefault="00544298" w:rsidP="001C0F07">
            <w:pPr>
              <w:keepNext/>
              <w:keepLines/>
              <w:spacing w:after="0"/>
              <w:jc w:val="center"/>
              <w:rPr>
                <w:ins w:id="18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67CA93" w14:textId="77777777" w:rsidR="00544298" w:rsidRDefault="00544298" w:rsidP="001C0F07">
            <w:pPr>
              <w:keepNext/>
              <w:keepLines/>
              <w:spacing w:after="0"/>
              <w:jc w:val="center"/>
              <w:rPr>
                <w:ins w:id="18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3D32712" w14:textId="77777777" w:rsidR="00544298" w:rsidRDefault="00544298" w:rsidP="001C0F07">
            <w:pPr>
              <w:keepNext/>
              <w:keepLines/>
              <w:spacing w:after="0"/>
              <w:jc w:val="center"/>
              <w:rPr>
                <w:ins w:id="18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8EA3D2" w14:textId="77777777" w:rsidR="00544298" w:rsidRDefault="00544298" w:rsidP="001C0F07">
            <w:pPr>
              <w:keepNext/>
              <w:keepLines/>
              <w:spacing w:after="0"/>
              <w:jc w:val="center"/>
              <w:rPr>
                <w:ins w:id="19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2F97A9" w14:textId="77777777" w:rsidR="00544298" w:rsidRDefault="00544298" w:rsidP="001C0F07">
            <w:pPr>
              <w:keepNext/>
              <w:keepLines/>
              <w:spacing w:after="0"/>
              <w:jc w:val="center"/>
              <w:rPr>
                <w:ins w:id="19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1DA2F92" w14:textId="77777777" w:rsidR="00544298" w:rsidRDefault="00544298" w:rsidP="001C0F07">
            <w:pPr>
              <w:keepNext/>
              <w:keepLines/>
              <w:spacing w:after="0"/>
              <w:jc w:val="center"/>
              <w:rPr>
                <w:ins w:id="192" w:author="作者"/>
                <w:rFonts w:ascii="Arial" w:eastAsia="MS Mincho" w:hAnsi="Arial"/>
                <w:b/>
                <w:sz w:val="18"/>
                <w:lang w:val="en-US" w:eastAsia="ja-JP"/>
              </w:rPr>
            </w:pPr>
            <w:ins w:id="193"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A5FD394" w14:textId="77777777" w:rsidR="00544298" w:rsidRDefault="00544298" w:rsidP="001C0F07">
            <w:pPr>
              <w:keepNext/>
              <w:keepLines/>
              <w:spacing w:after="0"/>
              <w:jc w:val="center"/>
              <w:rPr>
                <w:ins w:id="194" w:author="作者"/>
                <w:rFonts w:ascii="Arial" w:eastAsia="MS Mincho" w:hAnsi="Arial"/>
                <w:sz w:val="18"/>
                <w:lang w:val="en-US" w:eastAsia="ja-JP"/>
              </w:rPr>
            </w:pPr>
            <w:ins w:id="195"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9447896" w14:textId="77777777" w:rsidR="00544298" w:rsidRDefault="00544298" w:rsidP="001C0F07">
            <w:pPr>
              <w:keepNext/>
              <w:keepLines/>
              <w:spacing w:after="0"/>
              <w:jc w:val="center"/>
              <w:rPr>
                <w:ins w:id="196" w:author="作者"/>
                <w:rFonts w:ascii="Arial" w:eastAsia="MS Mincho" w:hAnsi="Arial"/>
                <w:b/>
                <w:sz w:val="18"/>
                <w:lang w:val="en-US" w:eastAsia="ja-JP"/>
              </w:rPr>
            </w:pPr>
            <w:ins w:id="197" w:author="作者">
              <w:r>
                <w:rPr>
                  <w:rFonts w:ascii="Arial" w:hAnsi="Arial"/>
                  <w:b/>
                  <w:sz w:val="18"/>
                  <w:lang w:val="en-US" w:eastAsia="zh-CN"/>
                </w:rPr>
                <w:t>4</w:t>
              </w:r>
              <w:r>
                <w:rPr>
                  <w:rFonts w:ascii="Arial" w:eastAsia="MS Mincho" w:hAnsi="Arial"/>
                  <w:b/>
                  <w:sz w:val="18"/>
                  <w:lang w:val="en-US" w:eastAsia="ja-JP"/>
                </w:rPr>
                <w:t>th Harmonic</w:t>
              </w:r>
            </w:ins>
          </w:p>
        </w:tc>
      </w:tr>
      <w:tr w:rsidR="00544298" w14:paraId="63BBE6D7" w14:textId="77777777" w:rsidTr="001C0F07">
        <w:trPr>
          <w:trHeight w:val="417"/>
          <w:jc w:val="center"/>
          <w:ins w:id="19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9FED868" w14:textId="77777777" w:rsidR="00544298" w:rsidRDefault="00544298" w:rsidP="001C0F07">
            <w:pPr>
              <w:keepNext/>
              <w:keepLines/>
              <w:spacing w:after="0"/>
              <w:jc w:val="center"/>
              <w:rPr>
                <w:ins w:id="199" w:author="作者"/>
                <w:rFonts w:ascii="Arial" w:eastAsia="MS Mincho" w:hAnsi="Arial"/>
                <w:b/>
                <w:sz w:val="18"/>
                <w:lang w:val="en-US" w:eastAsia="ja-JP"/>
              </w:rPr>
            </w:pPr>
            <w:ins w:id="200"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C0DA6E" w14:textId="77777777" w:rsidR="00544298" w:rsidRDefault="00544298" w:rsidP="001C0F07">
            <w:pPr>
              <w:keepNext/>
              <w:keepLines/>
              <w:spacing w:after="0"/>
              <w:jc w:val="center"/>
              <w:rPr>
                <w:ins w:id="201" w:author="作者"/>
                <w:rFonts w:ascii="Arial" w:eastAsia="MS Mincho" w:hAnsi="Arial"/>
                <w:b/>
                <w:sz w:val="18"/>
                <w:lang w:val="en-US" w:eastAsia="ja-JP"/>
              </w:rPr>
            </w:pPr>
            <w:ins w:id="202"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88A731" w14:textId="77777777" w:rsidR="00544298" w:rsidRDefault="00544298" w:rsidP="001C0F07">
            <w:pPr>
              <w:pStyle w:val="TAH"/>
              <w:rPr>
                <w:ins w:id="203" w:author="作者"/>
                <w:lang w:val="en-GB" w:eastAsia="ja-JP"/>
              </w:rPr>
            </w:pPr>
            <w:ins w:id="204"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282FEF5" w14:textId="77777777" w:rsidR="00544298" w:rsidRDefault="00544298" w:rsidP="001C0F07">
            <w:pPr>
              <w:pStyle w:val="TAH"/>
              <w:rPr>
                <w:ins w:id="205" w:author="作者"/>
                <w:lang w:eastAsia="ja-JP"/>
              </w:rPr>
            </w:pPr>
            <w:ins w:id="206"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67BD606" w14:textId="77777777" w:rsidR="00544298" w:rsidRDefault="00544298" w:rsidP="001C0F07">
            <w:pPr>
              <w:pStyle w:val="TAH"/>
              <w:rPr>
                <w:ins w:id="207" w:author="作者"/>
                <w:lang w:eastAsia="ja-JP"/>
              </w:rPr>
            </w:pPr>
            <w:ins w:id="20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CE4F90" w14:textId="77777777" w:rsidR="00544298" w:rsidRDefault="00544298" w:rsidP="001C0F07">
            <w:pPr>
              <w:pStyle w:val="TAH"/>
              <w:rPr>
                <w:ins w:id="209" w:author="作者"/>
                <w:lang w:eastAsia="ja-JP"/>
              </w:rPr>
            </w:pPr>
            <w:ins w:id="210"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CF27AC" w14:textId="77777777" w:rsidR="00544298" w:rsidRDefault="00544298" w:rsidP="001C0F07">
            <w:pPr>
              <w:pStyle w:val="TAH"/>
              <w:rPr>
                <w:ins w:id="211" w:author="作者"/>
                <w:lang w:eastAsia="ja-JP"/>
              </w:rPr>
            </w:pPr>
            <w:ins w:id="212"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31BB97" w14:textId="77777777" w:rsidR="00544298" w:rsidRDefault="00544298" w:rsidP="001C0F07">
            <w:pPr>
              <w:pStyle w:val="TAH"/>
              <w:rPr>
                <w:ins w:id="213" w:author="作者"/>
                <w:lang w:eastAsia="ja-JP"/>
              </w:rPr>
            </w:pPr>
            <w:ins w:id="214"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CF65BFB" w14:textId="77777777" w:rsidR="00544298" w:rsidRDefault="00544298" w:rsidP="001C0F07">
            <w:pPr>
              <w:pStyle w:val="TAH"/>
              <w:rPr>
                <w:ins w:id="215" w:author="作者"/>
                <w:lang w:eastAsia="ja-JP"/>
              </w:rPr>
            </w:pPr>
            <w:ins w:id="216"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2339B01" w14:textId="77777777" w:rsidR="00544298" w:rsidRDefault="00544298" w:rsidP="001C0F07">
            <w:pPr>
              <w:pStyle w:val="TAH"/>
              <w:rPr>
                <w:ins w:id="217" w:author="作者"/>
                <w:lang w:eastAsia="ja-JP"/>
              </w:rPr>
            </w:pPr>
            <w:ins w:id="218"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0CE41B7" w14:textId="77777777" w:rsidR="00544298" w:rsidRDefault="00544298" w:rsidP="001C0F07">
            <w:pPr>
              <w:pStyle w:val="TAH"/>
              <w:rPr>
                <w:ins w:id="219" w:author="作者"/>
                <w:lang w:eastAsia="ja-JP"/>
              </w:rPr>
            </w:pPr>
            <w:ins w:id="220" w:author="作者">
              <w:r>
                <w:rPr>
                  <w:lang w:eastAsia="ja-JP"/>
                </w:rPr>
                <w:t>UL High Band Edge</w:t>
              </w:r>
            </w:ins>
          </w:p>
        </w:tc>
      </w:tr>
      <w:tr w:rsidR="00544298" w14:paraId="0BA101FF" w14:textId="77777777" w:rsidTr="001C0F07">
        <w:trPr>
          <w:trHeight w:val="249"/>
          <w:jc w:val="center"/>
          <w:ins w:id="22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A93AC62" w14:textId="77777777" w:rsidR="00544298" w:rsidRDefault="00544298" w:rsidP="001C0F07">
            <w:pPr>
              <w:keepNext/>
              <w:keepLines/>
              <w:spacing w:after="0"/>
              <w:jc w:val="center"/>
              <w:rPr>
                <w:ins w:id="222" w:author="作者"/>
                <w:rFonts w:ascii="Arial" w:hAnsi="Arial"/>
                <w:sz w:val="18"/>
                <w:lang w:val="en-US" w:eastAsia="zh-CN"/>
              </w:rPr>
            </w:pPr>
            <w:bookmarkStart w:id="223" w:name="_Hlk16242357"/>
            <w:bookmarkStart w:id="224" w:name="_Hlk51577872"/>
            <w:ins w:id="225" w:author="作者">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E49031E" w14:textId="77777777" w:rsidR="00544298" w:rsidRDefault="00544298" w:rsidP="001C0F07">
            <w:pPr>
              <w:keepNext/>
              <w:keepLines/>
              <w:spacing w:after="0"/>
              <w:jc w:val="center"/>
              <w:rPr>
                <w:ins w:id="226" w:author="作者"/>
                <w:rFonts w:ascii="Arial" w:hAnsi="Arial"/>
                <w:sz w:val="18"/>
                <w:lang w:val="en-US" w:eastAsia="zh-CN"/>
              </w:rPr>
            </w:pPr>
            <w:ins w:id="227" w:author="作者">
              <w:r>
                <w:rPr>
                  <w:rFonts w:ascii="Arial" w:hAnsi="Arial" w:cs="Arial"/>
                  <w:sz w:val="18"/>
                  <w:lang w:val="en-US" w:eastAsia="ko-KR"/>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20975BB" w14:textId="77777777" w:rsidR="00544298" w:rsidRDefault="00544298" w:rsidP="001C0F07">
            <w:pPr>
              <w:keepNext/>
              <w:keepLines/>
              <w:spacing w:after="0"/>
              <w:jc w:val="center"/>
              <w:rPr>
                <w:ins w:id="228" w:author="作者"/>
                <w:rFonts w:ascii="Arial" w:hAnsi="Arial"/>
                <w:sz w:val="18"/>
                <w:lang w:val="en-US" w:eastAsia="zh-CN"/>
              </w:rPr>
            </w:pPr>
            <w:ins w:id="229" w:author="作者">
              <w:r>
                <w:rPr>
                  <w:rFonts w:ascii="Arial" w:hAnsi="Arial"/>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F66CFD" w14:textId="77777777" w:rsidR="00544298" w:rsidRDefault="00544298" w:rsidP="001C0F07">
            <w:pPr>
              <w:keepNext/>
              <w:keepLines/>
              <w:spacing w:after="0"/>
              <w:jc w:val="center"/>
              <w:rPr>
                <w:ins w:id="230" w:author="作者"/>
                <w:rFonts w:ascii="Arial" w:hAnsi="Arial"/>
                <w:sz w:val="18"/>
                <w:lang w:val="en-US" w:eastAsia="zh-CN"/>
              </w:rPr>
            </w:pPr>
            <w:ins w:id="231" w:author="作者">
              <w:r>
                <w:rPr>
                  <w:rFonts w:ascii="Arial" w:hAnsi="Arial" w:cs="Arial"/>
                  <w:sz w:val="18"/>
                  <w:lang w:val="en-US" w:eastAsia="ko-KR"/>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BBFE885" w14:textId="77777777" w:rsidR="00544298" w:rsidRDefault="00544298" w:rsidP="001C0F07">
            <w:pPr>
              <w:keepNext/>
              <w:keepLines/>
              <w:spacing w:after="0"/>
              <w:jc w:val="center"/>
              <w:rPr>
                <w:ins w:id="232" w:author="作者"/>
                <w:rFonts w:ascii="Arial" w:hAnsi="Arial"/>
                <w:sz w:val="18"/>
                <w:lang w:val="en-US" w:eastAsia="zh-CN"/>
              </w:rPr>
            </w:pPr>
            <w:ins w:id="233" w:author="作者">
              <w:r>
                <w:rPr>
                  <w:rFonts w:ascii="Arial"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C482284" w14:textId="77777777" w:rsidR="00544298" w:rsidRDefault="00544298" w:rsidP="001C0F07">
            <w:pPr>
              <w:keepNext/>
              <w:keepLines/>
              <w:spacing w:after="0"/>
              <w:jc w:val="center"/>
              <w:rPr>
                <w:ins w:id="234" w:author="作者"/>
                <w:rFonts w:ascii="Arial" w:hAnsi="Arial"/>
                <w:sz w:val="18"/>
                <w:lang w:val="en-US" w:eastAsia="zh-CN"/>
              </w:rPr>
            </w:pPr>
            <w:ins w:id="235" w:author="作者">
              <w:r>
                <w:rPr>
                  <w:rFonts w:ascii="Arial" w:hAnsi="Arial"/>
                  <w:sz w:val="18"/>
                  <w:lang w:val="en-US" w:eastAsia="zh-CN"/>
                </w:rPr>
                <w:t>1760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60E085" w14:textId="77777777" w:rsidR="00544298" w:rsidRDefault="00544298" w:rsidP="001C0F07">
            <w:pPr>
              <w:keepNext/>
              <w:keepLines/>
              <w:spacing w:after="0"/>
              <w:jc w:val="center"/>
              <w:rPr>
                <w:ins w:id="236" w:author="作者"/>
                <w:rFonts w:ascii="Arial" w:hAnsi="Arial"/>
                <w:sz w:val="18"/>
                <w:lang w:val="en-US" w:eastAsia="zh-CN"/>
              </w:rPr>
            </w:pPr>
            <w:ins w:id="237" w:author="作者">
              <w:r>
                <w:rPr>
                  <w:rFonts w:ascii="Arial" w:hAnsi="Arial"/>
                  <w:sz w:val="18"/>
                  <w:lang w:val="en-US" w:eastAsia="zh-CN"/>
                </w:rPr>
                <w:t>1830</w:t>
              </w:r>
            </w:ins>
          </w:p>
        </w:tc>
        <w:tc>
          <w:tcPr>
            <w:tcW w:w="900" w:type="dxa"/>
            <w:tcBorders>
              <w:top w:val="single" w:sz="4" w:space="0" w:color="auto"/>
              <w:left w:val="single" w:sz="4" w:space="0" w:color="auto"/>
              <w:bottom w:val="single" w:sz="4" w:space="0" w:color="auto"/>
              <w:right w:val="single" w:sz="4" w:space="0" w:color="auto"/>
            </w:tcBorders>
            <w:hideMark/>
          </w:tcPr>
          <w:p w14:paraId="1D921B7F" w14:textId="77777777" w:rsidR="00544298" w:rsidRDefault="00544298" w:rsidP="001C0F07">
            <w:pPr>
              <w:keepNext/>
              <w:keepLines/>
              <w:spacing w:after="0"/>
              <w:jc w:val="center"/>
              <w:rPr>
                <w:ins w:id="238" w:author="作者"/>
                <w:rFonts w:ascii="Arial" w:hAnsi="Arial"/>
                <w:sz w:val="18"/>
                <w:lang w:val="en-US" w:eastAsia="zh-CN"/>
              </w:rPr>
            </w:pPr>
            <w:ins w:id="239" w:author="作者">
              <w:r>
                <w:t>2640</w:t>
              </w:r>
            </w:ins>
          </w:p>
        </w:tc>
        <w:tc>
          <w:tcPr>
            <w:tcW w:w="818" w:type="dxa"/>
            <w:tcBorders>
              <w:top w:val="single" w:sz="4" w:space="0" w:color="auto"/>
              <w:left w:val="single" w:sz="4" w:space="0" w:color="auto"/>
              <w:bottom w:val="single" w:sz="4" w:space="0" w:color="auto"/>
              <w:right w:val="single" w:sz="4" w:space="0" w:color="auto"/>
            </w:tcBorders>
            <w:hideMark/>
          </w:tcPr>
          <w:p w14:paraId="09358E10" w14:textId="77777777" w:rsidR="00544298" w:rsidRDefault="00544298" w:rsidP="001C0F07">
            <w:pPr>
              <w:keepNext/>
              <w:keepLines/>
              <w:spacing w:after="0"/>
              <w:jc w:val="center"/>
              <w:rPr>
                <w:ins w:id="240" w:author="作者"/>
                <w:rFonts w:ascii="Arial" w:hAnsi="Arial"/>
                <w:sz w:val="18"/>
                <w:lang w:val="en-US" w:eastAsia="zh-CN"/>
              </w:rPr>
            </w:pPr>
            <w:ins w:id="241" w:author="作者">
              <w:r>
                <w:t>2745</w:t>
              </w:r>
            </w:ins>
          </w:p>
        </w:tc>
        <w:tc>
          <w:tcPr>
            <w:tcW w:w="736" w:type="dxa"/>
            <w:tcBorders>
              <w:top w:val="single" w:sz="4" w:space="0" w:color="auto"/>
              <w:left w:val="single" w:sz="4" w:space="0" w:color="auto"/>
              <w:bottom w:val="single" w:sz="4" w:space="0" w:color="auto"/>
              <w:right w:val="single" w:sz="4" w:space="0" w:color="auto"/>
            </w:tcBorders>
            <w:hideMark/>
          </w:tcPr>
          <w:p w14:paraId="6697B4C2" w14:textId="77777777" w:rsidR="00544298" w:rsidRDefault="00544298" w:rsidP="001C0F07">
            <w:pPr>
              <w:keepNext/>
              <w:keepLines/>
              <w:spacing w:after="0"/>
              <w:jc w:val="center"/>
              <w:rPr>
                <w:ins w:id="242" w:author="作者"/>
                <w:rFonts w:ascii="Arial" w:hAnsi="Arial"/>
                <w:sz w:val="18"/>
                <w:lang w:eastAsia="zh-CN"/>
              </w:rPr>
            </w:pPr>
            <w:ins w:id="243" w:author="作者">
              <w:r>
                <w:t>3520</w:t>
              </w:r>
            </w:ins>
          </w:p>
        </w:tc>
        <w:tc>
          <w:tcPr>
            <w:tcW w:w="819" w:type="dxa"/>
            <w:tcBorders>
              <w:top w:val="single" w:sz="4" w:space="0" w:color="auto"/>
              <w:left w:val="single" w:sz="4" w:space="0" w:color="auto"/>
              <w:bottom w:val="single" w:sz="4" w:space="0" w:color="auto"/>
              <w:right w:val="single" w:sz="4" w:space="0" w:color="auto"/>
            </w:tcBorders>
            <w:hideMark/>
          </w:tcPr>
          <w:p w14:paraId="64FE521D" w14:textId="77777777" w:rsidR="00544298" w:rsidRDefault="00544298" w:rsidP="001C0F07">
            <w:pPr>
              <w:keepNext/>
              <w:keepLines/>
              <w:spacing w:after="0"/>
              <w:jc w:val="center"/>
              <w:rPr>
                <w:ins w:id="244" w:author="作者"/>
                <w:rFonts w:ascii="Arial" w:hAnsi="Arial"/>
                <w:sz w:val="18"/>
                <w:lang w:eastAsia="zh-CN"/>
              </w:rPr>
            </w:pPr>
            <w:ins w:id="245" w:author="作者">
              <w:r>
                <w:t>3660</w:t>
              </w:r>
            </w:ins>
          </w:p>
        </w:tc>
        <w:bookmarkEnd w:id="223"/>
      </w:tr>
      <w:bookmarkEnd w:id="224"/>
      <w:tr w:rsidR="00544298" w14:paraId="3133A62B" w14:textId="77777777" w:rsidTr="001C0F07">
        <w:trPr>
          <w:trHeight w:val="58"/>
          <w:jc w:val="center"/>
          <w:ins w:id="24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AD656D9" w14:textId="77777777" w:rsidR="00544298" w:rsidRDefault="00544298" w:rsidP="001C0F07">
            <w:pPr>
              <w:keepNext/>
              <w:keepLines/>
              <w:spacing w:after="0"/>
              <w:jc w:val="center"/>
              <w:rPr>
                <w:ins w:id="247" w:author="作者"/>
                <w:rFonts w:ascii="Arial" w:hAnsi="Arial"/>
                <w:sz w:val="18"/>
                <w:lang w:val="en-US" w:eastAsia="zh-CN"/>
              </w:rPr>
            </w:pPr>
            <w:ins w:id="248" w:author="作者">
              <w:r>
                <w:rPr>
                  <w:rFonts w:ascii="Arial" w:hAnsi="Arial"/>
                  <w:sz w:val="18"/>
                  <w:lang w:val="en-US" w:eastAsia="zh-CN"/>
                </w:rPr>
                <w:t>n20</w:t>
              </w:r>
            </w:ins>
          </w:p>
        </w:tc>
        <w:tc>
          <w:tcPr>
            <w:tcW w:w="760" w:type="dxa"/>
            <w:tcBorders>
              <w:top w:val="single" w:sz="4" w:space="0" w:color="auto"/>
              <w:left w:val="single" w:sz="4" w:space="0" w:color="auto"/>
              <w:bottom w:val="single" w:sz="4" w:space="0" w:color="auto"/>
              <w:right w:val="single" w:sz="4" w:space="0" w:color="auto"/>
            </w:tcBorders>
            <w:vAlign w:val="center"/>
          </w:tcPr>
          <w:p w14:paraId="4BCE9A0C" w14:textId="77777777" w:rsidR="00544298" w:rsidRDefault="00544298" w:rsidP="001C0F07">
            <w:pPr>
              <w:keepNext/>
              <w:keepLines/>
              <w:spacing w:after="0"/>
              <w:jc w:val="center"/>
              <w:rPr>
                <w:ins w:id="249" w:author="作者"/>
                <w:rFonts w:ascii="Arial" w:hAnsi="Arial"/>
                <w:sz w:val="18"/>
                <w:lang w:val="en-US" w:eastAsia="zh-CN"/>
              </w:rPr>
            </w:pPr>
            <w:ins w:id="250" w:author="作者">
              <w:r>
                <w:rPr>
                  <w:rFonts w:ascii="Arial" w:hAnsi="Arial" w:hint="eastAsia"/>
                  <w:sz w:val="18"/>
                  <w:lang w:val="en-US" w:eastAsia="zh-CN"/>
                </w:rPr>
                <w:t>8</w:t>
              </w:r>
              <w:r>
                <w:rPr>
                  <w:rFonts w:ascii="Arial" w:hAnsi="Arial"/>
                  <w:sz w:val="18"/>
                  <w:lang w:val="en-US" w:eastAsia="zh-CN"/>
                </w:rPr>
                <w:t>32</w:t>
              </w:r>
            </w:ins>
          </w:p>
        </w:tc>
        <w:tc>
          <w:tcPr>
            <w:tcW w:w="780" w:type="dxa"/>
            <w:tcBorders>
              <w:top w:val="single" w:sz="4" w:space="0" w:color="auto"/>
              <w:left w:val="single" w:sz="4" w:space="0" w:color="auto"/>
              <w:bottom w:val="single" w:sz="4" w:space="0" w:color="auto"/>
              <w:right w:val="single" w:sz="4" w:space="0" w:color="auto"/>
            </w:tcBorders>
            <w:vAlign w:val="center"/>
          </w:tcPr>
          <w:p w14:paraId="4FF8A8AF" w14:textId="77777777" w:rsidR="00544298" w:rsidRDefault="00544298" w:rsidP="001C0F07">
            <w:pPr>
              <w:keepNext/>
              <w:keepLines/>
              <w:spacing w:after="0"/>
              <w:jc w:val="center"/>
              <w:rPr>
                <w:ins w:id="251" w:author="作者"/>
                <w:rFonts w:ascii="Arial" w:hAnsi="Arial"/>
                <w:sz w:val="18"/>
                <w:lang w:val="en-US" w:eastAsia="zh-CN"/>
              </w:rPr>
            </w:pPr>
            <w:ins w:id="252" w:author="作者">
              <w:r>
                <w:rPr>
                  <w:rFonts w:ascii="Arial" w:hAnsi="Arial" w:hint="eastAsia"/>
                  <w:sz w:val="18"/>
                  <w:lang w:val="en-US" w:eastAsia="zh-CN"/>
                </w:rPr>
                <w:t>8</w:t>
              </w:r>
              <w:r>
                <w:rPr>
                  <w:rFonts w:ascii="Arial" w:hAnsi="Arial"/>
                  <w:sz w:val="18"/>
                  <w:lang w:val="en-US" w:eastAsia="zh-CN"/>
                </w:rPr>
                <w:t>62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6C11C0" w14:textId="77777777" w:rsidR="00544298" w:rsidRDefault="00544298" w:rsidP="001C0F07">
            <w:pPr>
              <w:keepNext/>
              <w:keepLines/>
              <w:spacing w:after="0"/>
              <w:jc w:val="center"/>
              <w:rPr>
                <w:ins w:id="253" w:author="作者"/>
                <w:rFonts w:ascii="Arial" w:hAnsi="Arial"/>
                <w:sz w:val="18"/>
                <w:lang w:val="en-US" w:eastAsia="zh-CN"/>
              </w:rPr>
            </w:pPr>
            <w:ins w:id="254" w:author="作者">
              <w:r>
                <w:rPr>
                  <w:rFonts w:ascii="Arial" w:hAnsi="Arial" w:cs="Arial"/>
                  <w:sz w:val="18"/>
                  <w:lang w:val="en-US" w:eastAsia="ko-KR"/>
                </w:rPr>
                <w:t>791</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F1B3DC" w14:textId="77777777" w:rsidR="00544298" w:rsidRDefault="00544298" w:rsidP="001C0F07">
            <w:pPr>
              <w:keepNext/>
              <w:keepLines/>
              <w:spacing w:after="0"/>
              <w:jc w:val="center"/>
              <w:rPr>
                <w:ins w:id="255" w:author="作者"/>
                <w:rFonts w:ascii="Arial" w:hAnsi="Arial"/>
                <w:sz w:val="18"/>
                <w:lang w:val="en-US" w:eastAsia="zh-CN"/>
              </w:rPr>
            </w:pPr>
            <w:ins w:id="256"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8DF934" w14:textId="77777777" w:rsidR="00544298" w:rsidRDefault="00544298" w:rsidP="001C0F07">
            <w:pPr>
              <w:keepNext/>
              <w:keepLines/>
              <w:spacing w:after="0"/>
              <w:jc w:val="center"/>
              <w:rPr>
                <w:ins w:id="257" w:author="作者"/>
                <w:rFonts w:ascii="Arial" w:hAnsi="Arial"/>
                <w:sz w:val="18"/>
                <w:lang w:val="en-US" w:eastAsia="zh-CN"/>
              </w:rPr>
            </w:pPr>
            <w:ins w:id="258" w:author="作者">
              <w:r>
                <w:rPr>
                  <w:rFonts w:ascii="Arial" w:hAnsi="Arial"/>
                  <w:sz w:val="18"/>
                  <w:lang w:val="en-US" w:eastAsia="zh-CN"/>
                </w:rPr>
                <w:t>1664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9E2A84" w14:textId="77777777" w:rsidR="00544298" w:rsidRDefault="00544298" w:rsidP="001C0F07">
            <w:pPr>
              <w:keepNext/>
              <w:keepLines/>
              <w:spacing w:after="0"/>
              <w:jc w:val="center"/>
              <w:rPr>
                <w:ins w:id="259" w:author="作者"/>
                <w:rFonts w:ascii="Arial" w:hAnsi="Arial"/>
                <w:sz w:val="18"/>
                <w:lang w:val="en-US" w:eastAsia="zh-CN"/>
              </w:rPr>
            </w:pPr>
            <w:ins w:id="260" w:author="作者">
              <w:r>
                <w:rPr>
                  <w:rFonts w:ascii="Arial" w:hAnsi="Arial"/>
                  <w:sz w:val="18"/>
                  <w:lang w:val="en-US" w:eastAsia="zh-CN"/>
                </w:rPr>
                <w:t>1724</w:t>
              </w:r>
            </w:ins>
          </w:p>
        </w:tc>
        <w:tc>
          <w:tcPr>
            <w:tcW w:w="900" w:type="dxa"/>
            <w:tcBorders>
              <w:top w:val="single" w:sz="4" w:space="0" w:color="auto"/>
              <w:left w:val="single" w:sz="4" w:space="0" w:color="auto"/>
              <w:bottom w:val="single" w:sz="4" w:space="0" w:color="auto"/>
              <w:right w:val="single" w:sz="4" w:space="0" w:color="auto"/>
            </w:tcBorders>
            <w:hideMark/>
          </w:tcPr>
          <w:p w14:paraId="13D1CFA4" w14:textId="77777777" w:rsidR="00544298" w:rsidRDefault="00544298" w:rsidP="001C0F07">
            <w:pPr>
              <w:keepNext/>
              <w:keepLines/>
              <w:spacing w:after="0"/>
              <w:jc w:val="center"/>
              <w:rPr>
                <w:ins w:id="261" w:author="作者"/>
                <w:rFonts w:ascii="Arial" w:hAnsi="Arial"/>
                <w:sz w:val="18"/>
                <w:lang w:val="en-US" w:eastAsia="zh-CN"/>
              </w:rPr>
            </w:pPr>
            <w:ins w:id="262" w:author="作者">
              <w:r>
                <w:t>2496</w:t>
              </w:r>
            </w:ins>
          </w:p>
        </w:tc>
        <w:tc>
          <w:tcPr>
            <w:tcW w:w="818" w:type="dxa"/>
            <w:tcBorders>
              <w:top w:val="single" w:sz="4" w:space="0" w:color="auto"/>
              <w:left w:val="single" w:sz="4" w:space="0" w:color="auto"/>
              <w:bottom w:val="single" w:sz="4" w:space="0" w:color="auto"/>
              <w:right w:val="single" w:sz="4" w:space="0" w:color="auto"/>
            </w:tcBorders>
            <w:hideMark/>
          </w:tcPr>
          <w:p w14:paraId="73177734" w14:textId="77777777" w:rsidR="00544298" w:rsidRDefault="00544298" w:rsidP="001C0F07">
            <w:pPr>
              <w:keepNext/>
              <w:keepLines/>
              <w:spacing w:after="0"/>
              <w:jc w:val="center"/>
              <w:rPr>
                <w:ins w:id="263" w:author="作者"/>
                <w:rFonts w:ascii="Arial" w:hAnsi="Arial"/>
                <w:sz w:val="18"/>
                <w:lang w:val="en-US" w:eastAsia="zh-CN"/>
              </w:rPr>
            </w:pPr>
            <w:ins w:id="264" w:author="作者">
              <w:r>
                <w:t>2586</w:t>
              </w:r>
            </w:ins>
          </w:p>
        </w:tc>
        <w:tc>
          <w:tcPr>
            <w:tcW w:w="736" w:type="dxa"/>
            <w:tcBorders>
              <w:top w:val="single" w:sz="4" w:space="0" w:color="auto"/>
              <w:left w:val="single" w:sz="4" w:space="0" w:color="auto"/>
              <w:bottom w:val="single" w:sz="4" w:space="0" w:color="auto"/>
              <w:right w:val="single" w:sz="4" w:space="0" w:color="auto"/>
            </w:tcBorders>
            <w:hideMark/>
          </w:tcPr>
          <w:p w14:paraId="664501AC" w14:textId="77777777" w:rsidR="00544298" w:rsidRDefault="00544298" w:rsidP="001C0F07">
            <w:pPr>
              <w:keepNext/>
              <w:keepLines/>
              <w:spacing w:after="0"/>
              <w:jc w:val="center"/>
              <w:rPr>
                <w:ins w:id="265" w:author="作者"/>
                <w:rFonts w:ascii="Arial" w:hAnsi="Arial"/>
                <w:sz w:val="18"/>
                <w:lang w:eastAsia="zh-CN"/>
              </w:rPr>
            </w:pPr>
            <w:ins w:id="266" w:author="作者">
              <w:r>
                <w:t>3328</w:t>
              </w:r>
            </w:ins>
          </w:p>
        </w:tc>
        <w:tc>
          <w:tcPr>
            <w:tcW w:w="819" w:type="dxa"/>
            <w:tcBorders>
              <w:top w:val="single" w:sz="4" w:space="0" w:color="auto"/>
              <w:left w:val="single" w:sz="4" w:space="0" w:color="auto"/>
              <w:bottom w:val="single" w:sz="4" w:space="0" w:color="auto"/>
              <w:right w:val="single" w:sz="4" w:space="0" w:color="auto"/>
            </w:tcBorders>
            <w:hideMark/>
          </w:tcPr>
          <w:p w14:paraId="005E0006" w14:textId="77777777" w:rsidR="00544298" w:rsidRDefault="00544298" w:rsidP="001C0F07">
            <w:pPr>
              <w:keepNext/>
              <w:keepLines/>
              <w:spacing w:after="0"/>
              <w:jc w:val="center"/>
              <w:rPr>
                <w:ins w:id="267" w:author="作者"/>
                <w:rFonts w:ascii="Arial" w:hAnsi="Arial"/>
                <w:sz w:val="18"/>
                <w:lang w:eastAsia="zh-CN"/>
              </w:rPr>
            </w:pPr>
            <w:ins w:id="268" w:author="作者">
              <w:r>
                <w:t>3448</w:t>
              </w:r>
            </w:ins>
          </w:p>
        </w:tc>
      </w:tr>
    </w:tbl>
    <w:p w14:paraId="257A9E1C" w14:textId="77777777" w:rsidR="00544298" w:rsidRDefault="00544298" w:rsidP="00544298">
      <w:pPr>
        <w:pStyle w:val="Guidance"/>
        <w:rPr>
          <w:ins w:id="269" w:author="作者"/>
          <w:lang w:val="en-GB"/>
        </w:rPr>
      </w:pPr>
    </w:p>
    <w:p w14:paraId="6C105BE8" w14:textId="77777777" w:rsidR="00544298" w:rsidRDefault="00544298" w:rsidP="00544298">
      <w:pPr>
        <w:rPr>
          <w:ins w:id="270" w:author="作者"/>
          <w:lang w:val="en-US" w:eastAsia="zh-CN"/>
        </w:rPr>
      </w:pPr>
      <w:ins w:id="271" w:author="作者">
        <w:r>
          <w:rPr>
            <w:lang w:val="en-US" w:eastAsia="zh-CN"/>
          </w:rPr>
          <w:t>Based on above table, there is no harmonic interference.</w:t>
        </w:r>
      </w:ins>
    </w:p>
    <w:p w14:paraId="4AA2B4EA" w14:textId="77777777" w:rsidR="00544298" w:rsidRDefault="00544298" w:rsidP="00544298">
      <w:pPr>
        <w:jc w:val="center"/>
        <w:rPr>
          <w:ins w:id="272" w:author="作者"/>
          <w:rFonts w:ascii="Arial" w:eastAsia="MS Mincho" w:hAnsi="Arial"/>
          <w:b/>
          <w:lang w:eastAsia="zh-CN"/>
        </w:rPr>
      </w:pPr>
      <w:ins w:id="273"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44298" w14:paraId="0E943C0E" w14:textId="77777777" w:rsidTr="001C0F07">
        <w:trPr>
          <w:trHeight w:val="249"/>
          <w:jc w:val="center"/>
          <w:ins w:id="274" w:author="作者"/>
        </w:trPr>
        <w:tc>
          <w:tcPr>
            <w:tcW w:w="662" w:type="dxa"/>
            <w:tcBorders>
              <w:top w:val="single" w:sz="4" w:space="0" w:color="auto"/>
              <w:left w:val="single" w:sz="4" w:space="0" w:color="auto"/>
              <w:bottom w:val="single" w:sz="4" w:space="0" w:color="auto"/>
              <w:right w:val="single" w:sz="4" w:space="0" w:color="auto"/>
            </w:tcBorders>
            <w:vAlign w:val="center"/>
          </w:tcPr>
          <w:p w14:paraId="5F03428F" w14:textId="77777777" w:rsidR="00544298" w:rsidRDefault="00544298" w:rsidP="001C0F07">
            <w:pPr>
              <w:keepNext/>
              <w:keepLines/>
              <w:spacing w:after="0"/>
              <w:jc w:val="center"/>
              <w:rPr>
                <w:ins w:id="27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B1D41B7" w14:textId="77777777" w:rsidR="00544298" w:rsidRDefault="00544298" w:rsidP="001C0F07">
            <w:pPr>
              <w:keepNext/>
              <w:keepLines/>
              <w:spacing w:after="0"/>
              <w:jc w:val="center"/>
              <w:rPr>
                <w:ins w:id="27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C6ED42F" w14:textId="77777777" w:rsidR="00544298" w:rsidRDefault="00544298" w:rsidP="001C0F07">
            <w:pPr>
              <w:keepNext/>
              <w:keepLines/>
              <w:spacing w:after="0"/>
              <w:jc w:val="center"/>
              <w:rPr>
                <w:ins w:id="27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2CEEC95" w14:textId="77777777" w:rsidR="00544298" w:rsidRDefault="00544298" w:rsidP="001C0F07">
            <w:pPr>
              <w:keepNext/>
              <w:keepLines/>
              <w:spacing w:after="0"/>
              <w:jc w:val="center"/>
              <w:rPr>
                <w:ins w:id="27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7570457" w14:textId="77777777" w:rsidR="00544298" w:rsidRDefault="00544298" w:rsidP="001C0F07">
            <w:pPr>
              <w:keepNext/>
              <w:keepLines/>
              <w:spacing w:after="0"/>
              <w:jc w:val="center"/>
              <w:rPr>
                <w:ins w:id="27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04E733F" w14:textId="77777777" w:rsidR="00544298" w:rsidRDefault="00544298" w:rsidP="001C0F07">
            <w:pPr>
              <w:keepNext/>
              <w:keepLines/>
              <w:spacing w:after="0"/>
              <w:jc w:val="center"/>
              <w:rPr>
                <w:ins w:id="280" w:author="作者"/>
                <w:rFonts w:ascii="Arial" w:eastAsia="MS Mincho" w:hAnsi="Arial"/>
                <w:b/>
                <w:sz w:val="18"/>
                <w:lang w:val="en-US" w:eastAsia="ja-JP"/>
              </w:rPr>
            </w:pPr>
            <w:ins w:id="28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CA7F21C" w14:textId="77777777" w:rsidR="00544298" w:rsidRDefault="00544298" w:rsidP="001C0F07">
            <w:pPr>
              <w:keepNext/>
              <w:keepLines/>
              <w:spacing w:after="0"/>
              <w:jc w:val="center"/>
              <w:rPr>
                <w:ins w:id="282" w:author="作者"/>
                <w:rFonts w:ascii="Arial" w:eastAsia="MS Mincho" w:hAnsi="Arial"/>
                <w:sz w:val="18"/>
                <w:lang w:val="en-US" w:eastAsia="ja-JP"/>
              </w:rPr>
            </w:pPr>
            <w:ins w:id="28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1FFD4D1" w14:textId="77777777" w:rsidR="00544298" w:rsidRDefault="00544298" w:rsidP="001C0F07">
            <w:pPr>
              <w:keepNext/>
              <w:keepLines/>
              <w:spacing w:after="0"/>
              <w:jc w:val="center"/>
              <w:rPr>
                <w:ins w:id="284" w:author="作者"/>
                <w:rFonts w:ascii="Arial" w:eastAsia="MS Mincho" w:hAnsi="Arial"/>
                <w:b/>
                <w:sz w:val="18"/>
                <w:lang w:val="en-US" w:eastAsia="ja-JP"/>
              </w:rPr>
            </w:pPr>
            <w:ins w:id="285"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544298" w14:paraId="69DD04C1" w14:textId="77777777" w:rsidTr="001C0F07">
        <w:trPr>
          <w:trHeight w:val="417"/>
          <w:jc w:val="center"/>
          <w:ins w:id="28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7D0AEAA" w14:textId="77777777" w:rsidR="00544298" w:rsidRDefault="00544298" w:rsidP="001C0F07">
            <w:pPr>
              <w:keepNext/>
              <w:keepLines/>
              <w:spacing w:after="0"/>
              <w:jc w:val="center"/>
              <w:rPr>
                <w:ins w:id="287" w:author="作者"/>
                <w:rFonts w:ascii="Arial" w:eastAsia="MS Mincho" w:hAnsi="Arial"/>
                <w:b/>
                <w:sz w:val="18"/>
                <w:lang w:val="en-US" w:eastAsia="ja-JP"/>
              </w:rPr>
            </w:pPr>
            <w:ins w:id="28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BC997D5" w14:textId="77777777" w:rsidR="00544298" w:rsidRDefault="00544298" w:rsidP="001C0F07">
            <w:pPr>
              <w:keepNext/>
              <w:keepLines/>
              <w:spacing w:after="0"/>
              <w:jc w:val="center"/>
              <w:rPr>
                <w:ins w:id="289" w:author="作者"/>
                <w:rFonts w:ascii="Arial" w:eastAsia="MS Mincho" w:hAnsi="Arial"/>
                <w:b/>
                <w:sz w:val="18"/>
                <w:lang w:val="en-US" w:eastAsia="ja-JP"/>
              </w:rPr>
            </w:pPr>
            <w:ins w:id="29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D2ABAF" w14:textId="77777777" w:rsidR="00544298" w:rsidRDefault="00544298" w:rsidP="001C0F07">
            <w:pPr>
              <w:pStyle w:val="TAH"/>
              <w:rPr>
                <w:ins w:id="291" w:author="作者"/>
                <w:lang w:val="en-GB" w:eastAsia="ja-JP"/>
              </w:rPr>
            </w:pPr>
            <w:ins w:id="29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011223B" w14:textId="77777777" w:rsidR="00544298" w:rsidRDefault="00544298" w:rsidP="001C0F07">
            <w:pPr>
              <w:pStyle w:val="TAH"/>
              <w:rPr>
                <w:ins w:id="293" w:author="作者"/>
                <w:lang w:eastAsia="ja-JP"/>
              </w:rPr>
            </w:pPr>
            <w:ins w:id="29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C5AFA1D" w14:textId="77777777" w:rsidR="00544298" w:rsidRDefault="00544298" w:rsidP="001C0F07">
            <w:pPr>
              <w:pStyle w:val="TAH"/>
              <w:rPr>
                <w:ins w:id="295" w:author="作者"/>
                <w:lang w:eastAsia="ja-JP"/>
              </w:rPr>
            </w:pPr>
            <w:ins w:id="29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3A0BB7" w14:textId="77777777" w:rsidR="00544298" w:rsidRDefault="00544298" w:rsidP="001C0F07">
            <w:pPr>
              <w:pStyle w:val="TAH"/>
              <w:rPr>
                <w:ins w:id="297" w:author="作者"/>
                <w:lang w:eastAsia="ja-JP"/>
              </w:rPr>
            </w:pPr>
            <w:ins w:id="298"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E05BE0" w14:textId="77777777" w:rsidR="00544298" w:rsidRDefault="00544298" w:rsidP="001C0F07">
            <w:pPr>
              <w:pStyle w:val="TAH"/>
              <w:rPr>
                <w:ins w:id="299" w:author="作者"/>
                <w:lang w:eastAsia="ja-JP"/>
              </w:rPr>
            </w:pPr>
            <w:ins w:id="30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4316589" w14:textId="77777777" w:rsidR="00544298" w:rsidRDefault="00544298" w:rsidP="001C0F07">
            <w:pPr>
              <w:pStyle w:val="TAH"/>
              <w:rPr>
                <w:ins w:id="301" w:author="作者"/>
                <w:lang w:eastAsia="ja-JP"/>
              </w:rPr>
            </w:pPr>
            <w:ins w:id="302"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6110559" w14:textId="77777777" w:rsidR="00544298" w:rsidRDefault="00544298" w:rsidP="001C0F07">
            <w:pPr>
              <w:pStyle w:val="TAH"/>
              <w:rPr>
                <w:ins w:id="303" w:author="作者"/>
                <w:lang w:eastAsia="ja-JP"/>
              </w:rPr>
            </w:pPr>
            <w:ins w:id="304"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606F33D" w14:textId="77777777" w:rsidR="00544298" w:rsidRDefault="00544298" w:rsidP="001C0F07">
            <w:pPr>
              <w:pStyle w:val="TAH"/>
              <w:rPr>
                <w:ins w:id="305" w:author="作者"/>
                <w:lang w:eastAsia="ja-JP"/>
              </w:rPr>
            </w:pPr>
            <w:ins w:id="306"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AE1EB6" w14:textId="77777777" w:rsidR="00544298" w:rsidRDefault="00544298" w:rsidP="001C0F07">
            <w:pPr>
              <w:pStyle w:val="TAH"/>
              <w:rPr>
                <w:ins w:id="307" w:author="作者"/>
                <w:lang w:eastAsia="ja-JP"/>
              </w:rPr>
            </w:pPr>
            <w:ins w:id="308" w:author="作者">
              <w:r>
                <w:rPr>
                  <w:lang w:eastAsia="ja-JP"/>
                </w:rPr>
                <w:t>DL High Band Edge</w:t>
              </w:r>
            </w:ins>
          </w:p>
        </w:tc>
      </w:tr>
      <w:tr w:rsidR="00544298" w14:paraId="7EEC11B3" w14:textId="77777777" w:rsidTr="001C0F07">
        <w:trPr>
          <w:trHeight w:val="249"/>
          <w:jc w:val="center"/>
          <w:ins w:id="30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F0C5BBE" w14:textId="77777777" w:rsidR="00544298" w:rsidRDefault="00544298" w:rsidP="001C0F07">
            <w:pPr>
              <w:keepNext/>
              <w:keepLines/>
              <w:spacing w:after="0"/>
              <w:jc w:val="center"/>
              <w:rPr>
                <w:ins w:id="310" w:author="作者"/>
                <w:rFonts w:ascii="Arial" w:hAnsi="Arial"/>
                <w:sz w:val="18"/>
                <w:lang w:val="en-US" w:eastAsia="zh-CN"/>
              </w:rPr>
            </w:pPr>
            <w:ins w:id="311" w:author="作者">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8287CFC" w14:textId="77777777" w:rsidR="00544298" w:rsidRDefault="00544298" w:rsidP="001C0F07">
            <w:pPr>
              <w:keepNext/>
              <w:keepLines/>
              <w:spacing w:after="0"/>
              <w:jc w:val="center"/>
              <w:rPr>
                <w:ins w:id="312" w:author="作者"/>
                <w:rFonts w:ascii="Arial" w:hAnsi="Arial"/>
                <w:sz w:val="18"/>
                <w:lang w:val="en-US" w:eastAsia="zh-CN"/>
              </w:rPr>
            </w:pPr>
            <w:ins w:id="313" w:author="作者">
              <w:r>
                <w:rPr>
                  <w:rFonts w:ascii="Arial" w:hAnsi="Arial" w:cs="Arial"/>
                  <w:sz w:val="18"/>
                  <w:lang w:val="en-US" w:eastAsia="ko-KR"/>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4FBE24" w14:textId="77777777" w:rsidR="00544298" w:rsidRDefault="00544298" w:rsidP="001C0F07">
            <w:pPr>
              <w:keepNext/>
              <w:keepLines/>
              <w:spacing w:after="0"/>
              <w:jc w:val="center"/>
              <w:rPr>
                <w:ins w:id="314" w:author="作者"/>
                <w:rFonts w:ascii="Arial" w:hAnsi="Arial"/>
                <w:sz w:val="18"/>
                <w:lang w:val="en-US" w:eastAsia="zh-CN"/>
              </w:rPr>
            </w:pPr>
            <w:ins w:id="315" w:author="作者">
              <w:r>
                <w:rPr>
                  <w:rFonts w:ascii="Arial" w:hAnsi="Arial"/>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23E48D0" w14:textId="77777777" w:rsidR="00544298" w:rsidRDefault="00544298" w:rsidP="001C0F07">
            <w:pPr>
              <w:keepNext/>
              <w:keepLines/>
              <w:spacing w:after="0"/>
              <w:jc w:val="center"/>
              <w:rPr>
                <w:ins w:id="316" w:author="作者"/>
                <w:rFonts w:ascii="Arial" w:hAnsi="Arial"/>
                <w:sz w:val="18"/>
                <w:lang w:val="en-US" w:eastAsia="zh-CN"/>
              </w:rPr>
            </w:pPr>
            <w:ins w:id="317" w:author="作者">
              <w:r>
                <w:rPr>
                  <w:rFonts w:ascii="Arial" w:hAnsi="Arial" w:cs="Arial"/>
                  <w:sz w:val="18"/>
                  <w:lang w:val="en-US" w:eastAsia="ko-KR"/>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A7C3651" w14:textId="77777777" w:rsidR="00544298" w:rsidRDefault="00544298" w:rsidP="001C0F07">
            <w:pPr>
              <w:keepNext/>
              <w:keepLines/>
              <w:spacing w:after="0"/>
              <w:jc w:val="center"/>
              <w:rPr>
                <w:ins w:id="318" w:author="作者"/>
                <w:rFonts w:ascii="Arial" w:hAnsi="Arial"/>
                <w:sz w:val="18"/>
                <w:lang w:val="en-US" w:eastAsia="zh-CN"/>
              </w:rPr>
            </w:pPr>
            <w:ins w:id="319" w:author="作者">
              <w:r>
                <w:rPr>
                  <w:rFonts w:ascii="Arial" w:hAnsi="Arial"/>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3CAAB3" w14:textId="77777777" w:rsidR="00544298" w:rsidRDefault="00544298" w:rsidP="001C0F07">
            <w:pPr>
              <w:keepNext/>
              <w:keepLines/>
              <w:spacing w:after="0"/>
              <w:jc w:val="center"/>
              <w:rPr>
                <w:ins w:id="320" w:author="作者"/>
                <w:rFonts w:ascii="Arial" w:hAnsi="Arial"/>
                <w:sz w:val="18"/>
                <w:lang w:val="en-US" w:eastAsia="zh-CN"/>
              </w:rPr>
            </w:pPr>
            <w:ins w:id="321" w:author="作者">
              <w:r>
                <w:rPr>
                  <w:rFonts w:ascii="Arial" w:hAnsi="Arial"/>
                  <w:sz w:val="18"/>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6D76BC" w14:textId="77777777" w:rsidR="00544298" w:rsidRDefault="00544298" w:rsidP="001C0F07">
            <w:pPr>
              <w:keepNext/>
              <w:keepLines/>
              <w:spacing w:after="0"/>
              <w:jc w:val="center"/>
              <w:rPr>
                <w:ins w:id="322" w:author="作者"/>
                <w:rFonts w:ascii="Arial" w:hAnsi="Arial"/>
                <w:sz w:val="18"/>
                <w:lang w:val="en-US" w:eastAsia="zh-CN"/>
              </w:rPr>
            </w:pPr>
            <w:ins w:id="323" w:author="作者">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hideMark/>
          </w:tcPr>
          <w:p w14:paraId="3670DEBE" w14:textId="77777777" w:rsidR="00544298" w:rsidRDefault="00544298" w:rsidP="001C0F07">
            <w:pPr>
              <w:keepNext/>
              <w:keepLines/>
              <w:spacing w:after="0"/>
              <w:jc w:val="center"/>
              <w:rPr>
                <w:ins w:id="324" w:author="作者"/>
                <w:rFonts w:ascii="Arial" w:hAnsi="Arial"/>
                <w:sz w:val="18"/>
                <w:lang w:val="en-US" w:eastAsia="zh-CN"/>
              </w:rPr>
            </w:pPr>
            <w:ins w:id="325" w:author="作者">
              <w:r>
                <w:t>2775</w:t>
              </w:r>
            </w:ins>
          </w:p>
        </w:tc>
        <w:tc>
          <w:tcPr>
            <w:tcW w:w="818" w:type="dxa"/>
            <w:tcBorders>
              <w:top w:val="single" w:sz="4" w:space="0" w:color="auto"/>
              <w:left w:val="single" w:sz="4" w:space="0" w:color="auto"/>
              <w:bottom w:val="single" w:sz="4" w:space="0" w:color="auto"/>
              <w:right w:val="single" w:sz="4" w:space="0" w:color="auto"/>
            </w:tcBorders>
            <w:hideMark/>
          </w:tcPr>
          <w:p w14:paraId="231DEDB3" w14:textId="77777777" w:rsidR="00544298" w:rsidRDefault="00544298" w:rsidP="001C0F07">
            <w:pPr>
              <w:keepNext/>
              <w:keepLines/>
              <w:spacing w:after="0"/>
              <w:jc w:val="center"/>
              <w:rPr>
                <w:ins w:id="326" w:author="作者"/>
                <w:rFonts w:ascii="Arial" w:hAnsi="Arial"/>
                <w:sz w:val="18"/>
                <w:lang w:val="en-US" w:eastAsia="zh-CN"/>
              </w:rPr>
            </w:pPr>
            <w:ins w:id="327" w:author="作者">
              <w:r>
                <w:t>2880</w:t>
              </w:r>
            </w:ins>
          </w:p>
        </w:tc>
        <w:tc>
          <w:tcPr>
            <w:tcW w:w="736" w:type="dxa"/>
            <w:tcBorders>
              <w:top w:val="single" w:sz="4" w:space="0" w:color="auto"/>
              <w:left w:val="single" w:sz="4" w:space="0" w:color="auto"/>
              <w:bottom w:val="single" w:sz="4" w:space="0" w:color="auto"/>
              <w:right w:val="single" w:sz="4" w:space="0" w:color="auto"/>
            </w:tcBorders>
            <w:hideMark/>
          </w:tcPr>
          <w:p w14:paraId="4E34BB3A" w14:textId="77777777" w:rsidR="00544298" w:rsidRDefault="00544298" w:rsidP="001C0F07">
            <w:pPr>
              <w:keepNext/>
              <w:keepLines/>
              <w:spacing w:after="0"/>
              <w:jc w:val="center"/>
              <w:rPr>
                <w:ins w:id="328" w:author="作者"/>
                <w:rFonts w:ascii="Arial" w:hAnsi="Arial"/>
                <w:sz w:val="18"/>
                <w:lang w:eastAsia="zh-CN"/>
              </w:rPr>
            </w:pPr>
            <w:ins w:id="329" w:author="作者">
              <w:r>
                <w:rPr>
                  <w:rFonts w:ascii="Arial" w:hAnsi="Arial"/>
                  <w:sz w:val="18"/>
                  <w:lang w:eastAsia="zh-CN"/>
                </w:rPr>
                <w:t>3700</w:t>
              </w:r>
            </w:ins>
          </w:p>
        </w:tc>
        <w:tc>
          <w:tcPr>
            <w:tcW w:w="819" w:type="dxa"/>
            <w:tcBorders>
              <w:top w:val="single" w:sz="4" w:space="0" w:color="auto"/>
              <w:left w:val="single" w:sz="4" w:space="0" w:color="auto"/>
              <w:bottom w:val="single" w:sz="4" w:space="0" w:color="auto"/>
              <w:right w:val="single" w:sz="4" w:space="0" w:color="auto"/>
            </w:tcBorders>
            <w:hideMark/>
          </w:tcPr>
          <w:p w14:paraId="57FF79AF" w14:textId="77777777" w:rsidR="00544298" w:rsidRDefault="00544298" w:rsidP="001C0F07">
            <w:pPr>
              <w:keepNext/>
              <w:keepLines/>
              <w:spacing w:after="0"/>
              <w:jc w:val="center"/>
              <w:rPr>
                <w:ins w:id="330" w:author="作者"/>
                <w:rFonts w:ascii="Arial" w:hAnsi="Arial"/>
                <w:sz w:val="18"/>
                <w:lang w:eastAsia="zh-CN"/>
              </w:rPr>
            </w:pPr>
            <w:ins w:id="331" w:author="作者">
              <w:r>
                <w:rPr>
                  <w:rFonts w:ascii="Arial" w:hAnsi="Arial"/>
                  <w:sz w:val="18"/>
                  <w:lang w:eastAsia="zh-CN"/>
                </w:rPr>
                <w:t>3840</w:t>
              </w:r>
            </w:ins>
          </w:p>
        </w:tc>
      </w:tr>
      <w:tr w:rsidR="00544298" w14:paraId="399B42F0" w14:textId="77777777" w:rsidTr="001C0F07">
        <w:trPr>
          <w:trHeight w:val="169"/>
          <w:jc w:val="center"/>
          <w:ins w:id="332"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1700C25" w14:textId="77777777" w:rsidR="00544298" w:rsidRDefault="00544298" w:rsidP="001C0F07">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n20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28EB4B2" w14:textId="77777777" w:rsidR="00544298" w:rsidRDefault="00544298" w:rsidP="001C0F07">
            <w:pPr>
              <w:keepNext/>
              <w:keepLines/>
              <w:spacing w:after="0"/>
              <w:jc w:val="center"/>
              <w:rPr>
                <w:ins w:id="335" w:author="作者"/>
                <w:rFonts w:ascii="Arial" w:hAnsi="Arial"/>
                <w:sz w:val="18"/>
                <w:lang w:val="en-US" w:eastAsia="zh-CN"/>
              </w:rPr>
            </w:pPr>
            <w:ins w:id="336" w:author="作者">
              <w:r>
                <w:rPr>
                  <w:rFonts w:ascii="Arial" w:hAnsi="Arial" w:hint="eastAsia"/>
                  <w:sz w:val="18"/>
                  <w:lang w:val="en-US" w:eastAsia="zh-CN"/>
                </w:rPr>
                <w:t>8</w:t>
              </w:r>
              <w:r>
                <w:rPr>
                  <w:rFonts w:ascii="Arial" w:hAnsi="Arial"/>
                  <w:sz w:val="18"/>
                  <w:lang w:val="en-US" w:eastAsia="zh-CN"/>
                </w:rPr>
                <w:t>32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B6CE8E" w14:textId="77777777" w:rsidR="00544298" w:rsidRDefault="00544298" w:rsidP="001C0F07">
            <w:pPr>
              <w:keepNext/>
              <w:keepLines/>
              <w:spacing w:after="0"/>
              <w:jc w:val="center"/>
              <w:rPr>
                <w:ins w:id="337" w:author="作者"/>
                <w:rFonts w:ascii="Arial" w:hAnsi="Arial"/>
                <w:sz w:val="18"/>
                <w:lang w:val="en-US" w:eastAsia="zh-CN"/>
              </w:rPr>
            </w:pPr>
            <w:ins w:id="338" w:author="作者">
              <w:r>
                <w:rPr>
                  <w:rFonts w:ascii="Arial" w:hAnsi="Arial" w:hint="eastAsia"/>
                  <w:sz w:val="18"/>
                  <w:lang w:val="en-US" w:eastAsia="zh-CN"/>
                </w:rPr>
                <w:t>8</w:t>
              </w:r>
              <w:r>
                <w:rPr>
                  <w:rFonts w:ascii="Arial" w:hAnsi="Arial"/>
                  <w:sz w:val="18"/>
                  <w:lang w:val="en-US" w:eastAsia="zh-CN"/>
                </w:rPr>
                <w:t>62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B1EF8C6" w14:textId="77777777" w:rsidR="00544298" w:rsidRDefault="00544298" w:rsidP="001C0F07">
            <w:pPr>
              <w:keepNext/>
              <w:keepLines/>
              <w:spacing w:after="0"/>
              <w:jc w:val="center"/>
              <w:rPr>
                <w:ins w:id="339" w:author="作者"/>
                <w:rFonts w:ascii="Arial" w:hAnsi="Arial"/>
                <w:sz w:val="18"/>
                <w:lang w:val="en-US" w:eastAsia="zh-CN"/>
              </w:rPr>
            </w:pPr>
            <w:ins w:id="340" w:author="作者">
              <w:r>
                <w:rPr>
                  <w:rFonts w:ascii="Arial" w:hAnsi="Arial" w:cs="Arial"/>
                  <w:sz w:val="18"/>
                  <w:lang w:val="en-US" w:eastAsia="ko-KR"/>
                </w:rPr>
                <w:t>791</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E3AB6F1" w14:textId="77777777" w:rsidR="00544298" w:rsidRDefault="00544298" w:rsidP="001C0F07">
            <w:pPr>
              <w:keepNext/>
              <w:keepLines/>
              <w:spacing w:after="0"/>
              <w:jc w:val="center"/>
              <w:rPr>
                <w:ins w:id="341" w:author="作者"/>
                <w:rFonts w:ascii="Arial" w:hAnsi="Arial"/>
                <w:sz w:val="18"/>
                <w:lang w:val="en-US" w:eastAsia="zh-CN"/>
              </w:rPr>
            </w:pPr>
            <w:ins w:id="342"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8934DC" w14:textId="77777777" w:rsidR="00544298" w:rsidRDefault="00544298" w:rsidP="001C0F07">
            <w:pPr>
              <w:keepNext/>
              <w:keepLines/>
              <w:spacing w:after="0"/>
              <w:jc w:val="center"/>
              <w:rPr>
                <w:ins w:id="343" w:author="作者"/>
                <w:rFonts w:ascii="Arial" w:hAnsi="Arial"/>
                <w:sz w:val="18"/>
                <w:lang w:val="en-US" w:eastAsia="zh-CN"/>
              </w:rPr>
            </w:pPr>
            <w:ins w:id="344" w:author="作者">
              <w:r>
                <w:rPr>
                  <w:rFonts w:ascii="Arial" w:hAnsi="Arial"/>
                  <w:sz w:val="18"/>
                  <w:lang w:val="en-US" w:eastAsia="zh-CN"/>
                </w:rPr>
                <w:t>1582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BDB8C1" w14:textId="77777777" w:rsidR="00544298" w:rsidRDefault="00544298" w:rsidP="001C0F07">
            <w:pPr>
              <w:keepNext/>
              <w:keepLines/>
              <w:spacing w:after="0"/>
              <w:jc w:val="center"/>
              <w:rPr>
                <w:ins w:id="345" w:author="作者"/>
                <w:rFonts w:ascii="Arial" w:hAnsi="Arial"/>
                <w:sz w:val="18"/>
                <w:lang w:val="en-US" w:eastAsia="zh-CN"/>
              </w:rPr>
            </w:pPr>
            <w:ins w:id="346" w:author="作者">
              <w:r>
                <w:rPr>
                  <w:rFonts w:ascii="Arial" w:hAnsi="Arial"/>
                  <w:sz w:val="18"/>
                  <w:lang w:val="en-US" w:eastAsia="zh-CN"/>
                </w:rPr>
                <w:t>1642</w:t>
              </w:r>
            </w:ins>
          </w:p>
        </w:tc>
        <w:tc>
          <w:tcPr>
            <w:tcW w:w="900" w:type="dxa"/>
            <w:tcBorders>
              <w:top w:val="single" w:sz="4" w:space="0" w:color="auto"/>
              <w:left w:val="single" w:sz="4" w:space="0" w:color="auto"/>
              <w:bottom w:val="single" w:sz="4" w:space="0" w:color="auto"/>
              <w:right w:val="single" w:sz="4" w:space="0" w:color="auto"/>
            </w:tcBorders>
            <w:hideMark/>
          </w:tcPr>
          <w:p w14:paraId="5065C657" w14:textId="77777777" w:rsidR="00544298" w:rsidRDefault="00544298" w:rsidP="001C0F07">
            <w:pPr>
              <w:keepNext/>
              <w:keepLines/>
              <w:spacing w:after="0"/>
              <w:jc w:val="center"/>
              <w:rPr>
                <w:ins w:id="347" w:author="作者"/>
                <w:rFonts w:ascii="Arial" w:hAnsi="Arial"/>
                <w:sz w:val="18"/>
                <w:lang w:val="en-US" w:eastAsia="zh-CN"/>
              </w:rPr>
            </w:pPr>
            <w:ins w:id="348" w:author="作者">
              <w:r>
                <w:t>2373</w:t>
              </w:r>
            </w:ins>
          </w:p>
        </w:tc>
        <w:tc>
          <w:tcPr>
            <w:tcW w:w="818" w:type="dxa"/>
            <w:tcBorders>
              <w:top w:val="single" w:sz="4" w:space="0" w:color="auto"/>
              <w:left w:val="single" w:sz="4" w:space="0" w:color="auto"/>
              <w:bottom w:val="single" w:sz="4" w:space="0" w:color="auto"/>
              <w:right w:val="single" w:sz="4" w:space="0" w:color="auto"/>
            </w:tcBorders>
            <w:hideMark/>
          </w:tcPr>
          <w:p w14:paraId="6B76C5C1" w14:textId="77777777" w:rsidR="00544298" w:rsidRDefault="00544298" w:rsidP="001C0F07">
            <w:pPr>
              <w:keepNext/>
              <w:keepLines/>
              <w:spacing w:after="0"/>
              <w:jc w:val="center"/>
              <w:rPr>
                <w:ins w:id="349" w:author="作者"/>
                <w:rFonts w:ascii="Arial" w:hAnsi="Arial"/>
                <w:sz w:val="18"/>
                <w:lang w:val="en-US" w:eastAsia="zh-CN"/>
              </w:rPr>
            </w:pPr>
            <w:ins w:id="350" w:author="作者">
              <w:r>
                <w:t>2463</w:t>
              </w:r>
            </w:ins>
          </w:p>
        </w:tc>
        <w:tc>
          <w:tcPr>
            <w:tcW w:w="736" w:type="dxa"/>
            <w:tcBorders>
              <w:top w:val="single" w:sz="4" w:space="0" w:color="auto"/>
              <w:left w:val="single" w:sz="4" w:space="0" w:color="auto"/>
              <w:bottom w:val="single" w:sz="4" w:space="0" w:color="auto"/>
              <w:right w:val="single" w:sz="4" w:space="0" w:color="auto"/>
            </w:tcBorders>
            <w:hideMark/>
          </w:tcPr>
          <w:p w14:paraId="468D6843" w14:textId="77777777" w:rsidR="00544298" w:rsidRDefault="00544298" w:rsidP="001C0F07">
            <w:pPr>
              <w:keepNext/>
              <w:keepLines/>
              <w:spacing w:after="0"/>
              <w:jc w:val="center"/>
              <w:rPr>
                <w:ins w:id="351" w:author="作者"/>
                <w:rFonts w:ascii="Arial" w:eastAsia="MS Mincho" w:hAnsi="Arial"/>
                <w:sz w:val="18"/>
              </w:rPr>
            </w:pPr>
            <w:ins w:id="352" w:author="作者">
              <w:r>
                <w:rPr>
                  <w:rFonts w:ascii="Arial" w:hAnsi="Arial"/>
                  <w:sz w:val="18"/>
                  <w:lang w:eastAsia="zh-CN"/>
                </w:rPr>
                <w:t>3146</w:t>
              </w:r>
            </w:ins>
          </w:p>
        </w:tc>
        <w:tc>
          <w:tcPr>
            <w:tcW w:w="819" w:type="dxa"/>
            <w:tcBorders>
              <w:top w:val="single" w:sz="4" w:space="0" w:color="auto"/>
              <w:left w:val="single" w:sz="4" w:space="0" w:color="auto"/>
              <w:bottom w:val="single" w:sz="4" w:space="0" w:color="auto"/>
              <w:right w:val="single" w:sz="4" w:space="0" w:color="auto"/>
            </w:tcBorders>
            <w:hideMark/>
          </w:tcPr>
          <w:p w14:paraId="39E5A297" w14:textId="77777777" w:rsidR="00544298" w:rsidRDefault="00544298" w:rsidP="001C0F07">
            <w:pPr>
              <w:keepNext/>
              <w:keepLines/>
              <w:spacing w:after="0"/>
              <w:jc w:val="center"/>
              <w:rPr>
                <w:ins w:id="353" w:author="作者"/>
                <w:rFonts w:ascii="Arial" w:eastAsia="MS Mincho" w:hAnsi="Arial"/>
                <w:sz w:val="18"/>
              </w:rPr>
            </w:pPr>
            <w:ins w:id="354" w:author="作者">
              <w:r>
                <w:rPr>
                  <w:rFonts w:ascii="Arial" w:hAnsi="Arial"/>
                  <w:sz w:val="18"/>
                  <w:lang w:eastAsia="zh-CN"/>
                </w:rPr>
                <w:t>3284</w:t>
              </w:r>
            </w:ins>
          </w:p>
        </w:tc>
      </w:tr>
    </w:tbl>
    <w:p w14:paraId="1463C0FD" w14:textId="77777777" w:rsidR="00544298" w:rsidRDefault="00544298" w:rsidP="00544298">
      <w:pPr>
        <w:rPr>
          <w:ins w:id="355" w:author="作者"/>
          <w:rFonts w:eastAsia="Malgun Gothic"/>
          <w:lang w:val="en-US" w:eastAsia="zh-CN"/>
        </w:rPr>
      </w:pPr>
    </w:p>
    <w:p w14:paraId="51EF6E8B" w14:textId="77777777" w:rsidR="00544298" w:rsidRDefault="00544298" w:rsidP="00544298">
      <w:pPr>
        <w:rPr>
          <w:ins w:id="356" w:author="作者"/>
          <w:lang w:val="en-US" w:eastAsia="zh-CN"/>
        </w:rPr>
      </w:pPr>
      <w:ins w:id="357" w:author="作者">
        <w:r>
          <w:rPr>
            <w:lang w:val="en-US" w:eastAsia="zh-CN"/>
          </w:rPr>
          <w:t>Based on above table, there is no harmonic mixing issue.</w:t>
        </w:r>
      </w:ins>
    </w:p>
    <w:p w14:paraId="6970B305" w14:textId="77777777" w:rsidR="00544298" w:rsidRDefault="00544298" w:rsidP="00544298">
      <w:pPr>
        <w:rPr>
          <w:ins w:id="358" w:author="作者"/>
          <w:lang w:val="en-US" w:eastAsia="ko-KR"/>
        </w:rPr>
      </w:pPr>
    </w:p>
    <w:p w14:paraId="2390AF91" w14:textId="77777777" w:rsidR="00544298" w:rsidRDefault="00544298" w:rsidP="00544298">
      <w:pPr>
        <w:pStyle w:val="4"/>
        <w:tabs>
          <w:tab w:val="left" w:pos="0"/>
          <w:tab w:val="left" w:pos="420"/>
          <w:tab w:val="left" w:pos="864"/>
        </w:tabs>
        <w:ind w:left="0" w:firstLine="0"/>
        <w:rPr>
          <w:ins w:id="359" w:author="作者"/>
          <w:lang w:val="en-GB" w:eastAsia="zh-CN"/>
        </w:rPr>
      </w:pPr>
      <w:bookmarkStart w:id="360" w:name="_Toc17664"/>
      <w:ins w:id="361" w:author="作者">
        <w:r>
          <w:rPr>
            <w:lang w:eastAsia="zh-CN"/>
          </w:rPr>
          <w:t>6.X.1.4</w:t>
        </w:r>
        <w:r>
          <w:rPr>
            <w:lang w:eastAsia="zh-CN"/>
          </w:rPr>
          <w:tab/>
          <w:t>∆TIB and ∆RIB values</w:t>
        </w:r>
        <w:bookmarkEnd w:id="360"/>
      </w:ins>
    </w:p>
    <w:p w14:paraId="00AC24F9" w14:textId="77777777" w:rsidR="00544298" w:rsidRDefault="00544298" w:rsidP="00544298">
      <w:pPr>
        <w:rPr>
          <w:ins w:id="362" w:author="作者"/>
        </w:rPr>
      </w:pPr>
      <w:ins w:id="363" w:author="作者">
        <w:r>
          <w:t xml:space="preserve">For CA_n8A-n20A,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DC_8_n20.</w:t>
        </w:r>
      </w:ins>
    </w:p>
    <w:p w14:paraId="67130905" w14:textId="77777777" w:rsidR="00544298" w:rsidRDefault="00544298" w:rsidP="00544298">
      <w:pPr>
        <w:pStyle w:val="TH"/>
        <w:rPr>
          <w:ins w:id="364" w:author="作者"/>
        </w:rPr>
      </w:pPr>
      <w:ins w:id="365" w:author="作者">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44298" w14:paraId="13F9E0AA" w14:textId="77777777" w:rsidTr="001C0F07">
        <w:trPr>
          <w:tblHeader/>
          <w:jc w:val="center"/>
          <w:ins w:id="366"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604DF73B" w14:textId="77777777" w:rsidR="00544298" w:rsidRDefault="00544298" w:rsidP="001C0F07">
            <w:pPr>
              <w:pStyle w:val="TAH"/>
              <w:rPr>
                <w:ins w:id="367" w:author="作者"/>
              </w:rPr>
            </w:pPr>
            <w:ins w:id="368"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1285C0" w14:textId="77777777" w:rsidR="00544298" w:rsidRDefault="00544298" w:rsidP="001C0F07">
            <w:pPr>
              <w:pStyle w:val="TAH"/>
              <w:rPr>
                <w:ins w:id="369" w:author="作者"/>
              </w:rPr>
            </w:pPr>
            <w:ins w:id="370"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A1DF22" w14:textId="77777777" w:rsidR="00544298" w:rsidRDefault="00544298" w:rsidP="001C0F07">
            <w:pPr>
              <w:pStyle w:val="TAH"/>
              <w:rPr>
                <w:ins w:id="371" w:author="作者"/>
              </w:rPr>
            </w:pPr>
            <w:ins w:id="372" w:author="作者">
              <w:r>
                <w:t>ΔT</w:t>
              </w:r>
              <w:r>
                <w:rPr>
                  <w:vertAlign w:val="subscript"/>
                </w:rPr>
                <w:t>IB,c</w:t>
              </w:r>
              <w:r>
                <w:t xml:space="preserve"> [dB]</w:t>
              </w:r>
            </w:ins>
          </w:p>
        </w:tc>
      </w:tr>
      <w:tr w:rsidR="00544298" w14:paraId="3F888F8B" w14:textId="77777777" w:rsidTr="001C0F07">
        <w:trPr>
          <w:jc w:val="center"/>
          <w:ins w:id="373"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2C8DE8" w14:textId="77777777" w:rsidR="00544298" w:rsidRDefault="00544298" w:rsidP="001C0F07">
            <w:pPr>
              <w:keepNext/>
              <w:keepLines/>
              <w:spacing w:after="0"/>
              <w:jc w:val="center"/>
              <w:rPr>
                <w:ins w:id="374" w:author="作者"/>
                <w:rFonts w:ascii="Arial" w:hAnsi="Arial" w:cs="Arial"/>
                <w:sz w:val="18"/>
                <w:szCs w:val="18"/>
                <w:lang w:val="zh-CN"/>
              </w:rPr>
            </w:pPr>
            <w:ins w:id="375" w:author="作者">
              <w:r>
                <w:rPr>
                  <w:rFonts w:ascii="Arial" w:eastAsia="MS Mincho" w:hAnsi="Arial" w:cs="Arial"/>
                  <w:bCs/>
                  <w:sz w:val="18"/>
                  <w:szCs w:val="18"/>
                  <w:lang w:val="en-US"/>
                </w:rPr>
                <w:t>CA_n8-n20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4CE74D" w14:textId="77777777" w:rsidR="00544298" w:rsidRDefault="00544298" w:rsidP="001C0F07">
            <w:pPr>
              <w:keepNext/>
              <w:keepLines/>
              <w:spacing w:after="0"/>
              <w:jc w:val="center"/>
              <w:rPr>
                <w:ins w:id="376" w:author="作者"/>
                <w:rFonts w:ascii="Arial" w:eastAsia="MS Mincho" w:hAnsi="Arial" w:cs="Arial"/>
                <w:bCs/>
                <w:sz w:val="18"/>
                <w:szCs w:val="18"/>
                <w:lang w:val="en-US"/>
              </w:rPr>
            </w:pPr>
            <w:ins w:id="377" w:author="作者">
              <w:r>
                <w:rPr>
                  <w:rFonts w:ascii="Arial" w:eastAsia="MS Mincho" w:hAnsi="Arial" w:cs="Arial"/>
                  <w:bCs/>
                  <w:sz w:val="18"/>
                  <w:szCs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5D527613" w14:textId="77777777" w:rsidR="00544298" w:rsidRDefault="00544298" w:rsidP="001C0F07">
            <w:pPr>
              <w:keepNext/>
              <w:keepLines/>
              <w:overflowPunct w:val="0"/>
              <w:autoSpaceDE w:val="0"/>
              <w:autoSpaceDN w:val="0"/>
              <w:adjustRightInd w:val="0"/>
              <w:spacing w:after="0"/>
              <w:jc w:val="center"/>
              <w:textAlignment w:val="baseline"/>
              <w:rPr>
                <w:ins w:id="378" w:author="作者"/>
                <w:rFonts w:ascii="Arial" w:eastAsia="MS Mincho" w:hAnsi="Arial" w:cs="Arial"/>
                <w:bCs/>
                <w:sz w:val="18"/>
                <w:szCs w:val="18"/>
                <w:lang w:val="en-US"/>
              </w:rPr>
            </w:pPr>
            <w:ins w:id="379" w:author="作者">
              <w:r>
                <w:rPr>
                  <w:rFonts w:cs="Arial"/>
                  <w:lang w:val="en-US" w:eastAsia="zh-CN"/>
                </w:rPr>
                <w:t>0.4</w:t>
              </w:r>
            </w:ins>
          </w:p>
        </w:tc>
      </w:tr>
      <w:tr w:rsidR="00544298" w14:paraId="4DC455C8" w14:textId="77777777" w:rsidTr="001C0F07">
        <w:trPr>
          <w:jc w:val="center"/>
          <w:ins w:id="380" w:author="作者"/>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F79CC3" w14:textId="77777777" w:rsidR="00544298" w:rsidRDefault="00544298" w:rsidP="001C0F07">
            <w:pPr>
              <w:spacing w:after="0"/>
              <w:rPr>
                <w:ins w:id="381" w:author="作者"/>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45D9CD" w14:textId="77777777" w:rsidR="00544298" w:rsidRDefault="00544298" w:rsidP="001C0F07">
            <w:pPr>
              <w:keepNext/>
              <w:keepLines/>
              <w:spacing w:after="0"/>
              <w:jc w:val="center"/>
              <w:rPr>
                <w:ins w:id="382" w:author="作者"/>
                <w:rFonts w:ascii="Arial" w:eastAsia="MS Mincho" w:hAnsi="Arial" w:cs="Arial"/>
                <w:bCs/>
                <w:sz w:val="18"/>
                <w:szCs w:val="18"/>
                <w:lang w:val="en-US"/>
              </w:rPr>
            </w:pPr>
            <w:ins w:id="383" w:author="作者">
              <w:r>
                <w:rPr>
                  <w:rFonts w:ascii="Arial" w:eastAsia="MS Mincho" w:hAnsi="Arial" w:cs="Arial"/>
                  <w:bCs/>
                  <w:sz w:val="18"/>
                  <w:szCs w:val="18"/>
                  <w:lang w:val="en-US"/>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C17C24" w14:textId="77777777" w:rsidR="00544298" w:rsidRDefault="00544298" w:rsidP="001C0F07">
            <w:pPr>
              <w:keepNext/>
              <w:keepLines/>
              <w:overflowPunct w:val="0"/>
              <w:autoSpaceDE w:val="0"/>
              <w:autoSpaceDN w:val="0"/>
              <w:adjustRightInd w:val="0"/>
              <w:spacing w:after="0"/>
              <w:jc w:val="center"/>
              <w:textAlignment w:val="baseline"/>
              <w:rPr>
                <w:ins w:id="384" w:author="作者"/>
                <w:rFonts w:ascii="Arial" w:eastAsia="MS Mincho" w:hAnsi="Arial" w:cs="Arial"/>
                <w:bCs/>
                <w:sz w:val="18"/>
                <w:szCs w:val="18"/>
                <w:lang w:val="en-US"/>
              </w:rPr>
            </w:pPr>
            <w:ins w:id="385" w:author="作者">
              <w:r>
                <w:rPr>
                  <w:lang w:val="en-US"/>
                </w:rPr>
                <w:t>0.4</w:t>
              </w:r>
            </w:ins>
          </w:p>
        </w:tc>
      </w:tr>
      <w:tr w:rsidR="00544298" w14:paraId="4279D888" w14:textId="77777777" w:rsidTr="001C0F07">
        <w:trPr>
          <w:jc w:val="center"/>
          <w:ins w:id="386" w:author="作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1BB84B" w14:textId="77777777" w:rsidR="00544298" w:rsidRDefault="00544298" w:rsidP="001C0F07">
            <w:pPr>
              <w:pStyle w:val="TAN"/>
              <w:rPr>
                <w:ins w:id="387" w:author="作者"/>
                <w:rFonts w:eastAsia="MS Mincho"/>
                <w:lang w:val="en-GB"/>
              </w:rPr>
            </w:pPr>
          </w:p>
        </w:tc>
      </w:tr>
    </w:tbl>
    <w:p w14:paraId="5774B797" w14:textId="77777777" w:rsidR="00544298" w:rsidRDefault="00544298" w:rsidP="00544298">
      <w:pPr>
        <w:rPr>
          <w:ins w:id="388" w:author="作者"/>
          <w:rFonts w:eastAsia="Malgun Gothic"/>
        </w:rPr>
      </w:pPr>
    </w:p>
    <w:p w14:paraId="33B41072" w14:textId="77777777" w:rsidR="00544298" w:rsidRDefault="00544298" w:rsidP="00544298">
      <w:pPr>
        <w:pStyle w:val="TH"/>
        <w:rPr>
          <w:ins w:id="389" w:author="作者"/>
        </w:rPr>
      </w:pPr>
      <w:ins w:id="390" w:author="作者">
        <w:r>
          <w:t xml:space="preserve">Table </w:t>
        </w:r>
        <w:r>
          <w:rPr>
            <w:lang w:eastAsia="zh-CN"/>
          </w:rPr>
          <w:t>6.X</w:t>
        </w:r>
        <w:r>
          <w:t>.1.</w:t>
        </w:r>
        <w:r>
          <w:rPr>
            <w:rFonts w:eastAsia="Malgun Gothic"/>
          </w:rPr>
          <w:t>4</w:t>
        </w:r>
        <w:r>
          <w:t>-2: ΔR</w:t>
        </w:r>
        <w:r>
          <w:rPr>
            <w:vertAlign w:val="subscript"/>
          </w:rPr>
          <w:t>IB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44298" w14:paraId="3BA6D9C0" w14:textId="77777777" w:rsidTr="001C0F07">
        <w:trPr>
          <w:tblHeader/>
          <w:jc w:val="center"/>
          <w:ins w:id="391"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1DE7B12B" w14:textId="77777777" w:rsidR="00544298" w:rsidRDefault="00544298" w:rsidP="001C0F07">
            <w:pPr>
              <w:pStyle w:val="TAH"/>
              <w:rPr>
                <w:ins w:id="392" w:author="作者"/>
              </w:rPr>
            </w:pPr>
            <w:ins w:id="393"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C848A99" w14:textId="77777777" w:rsidR="00544298" w:rsidRDefault="00544298" w:rsidP="001C0F07">
            <w:pPr>
              <w:pStyle w:val="TAH"/>
              <w:rPr>
                <w:ins w:id="394" w:author="作者"/>
              </w:rPr>
            </w:pPr>
            <w:ins w:id="395"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C5F076" w14:textId="77777777" w:rsidR="00544298" w:rsidRDefault="00544298" w:rsidP="001C0F07">
            <w:pPr>
              <w:pStyle w:val="TAH"/>
              <w:rPr>
                <w:ins w:id="396" w:author="作者"/>
              </w:rPr>
            </w:pPr>
            <w:ins w:id="397" w:author="作者">
              <w:r>
                <w:t>ΔR</w:t>
              </w:r>
              <w:r>
                <w:rPr>
                  <w:vertAlign w:val="subscript"/>
                </w:rPr>
                <w:t>IB</w:t>
              </w:r>
              <w:r>
                <w:t xml:space="preserve"> [dB]</w:t>
              </w:r>
            </w:ins>
          </w:p>
        </w:tc>
      </w:tr>
      <w:tr w:rsidR="00544298" w14:paraId="3BF4EF32" w14:textId="77777777" w:rsidTr="001C0F07">
        <w:trPr>
          <w:jc w:val="center"/>
          <w:ins w:id="398"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C7066" w14:textId="77777777" w:rsidR="00544298" w:rsidRDefault="00544298" w:rsidP="001C0F07">
            <w:pPr>
              <w:keepNext/>
              <w:keepLines/>
              <w:spacing w:after="0"/>
              <w:jc w:val="center"/>
              <w:rPr>
                <w:ins w:id="399" w:author="作者"/>
                <w:rFonts w:ascii="Arial" w:hAnsi="Arial" w:cs="Arial"/>
                <w:sz w:val="18"/>
                <w:szCs w:val="18"/>
                <w:lang w:val="zh-CN"/>
              </w:rPr>
            </w:pPr>
            <w:ins w:id="400" w:author="作者">
              <w:r>
                <w:rPr>
                  <w:rFonts w:ascii="Arial" w:eastAsia="MS Mincho" w:hAnsi="Arial" w:cs="Arial"/>
                  <w:bCs/>
                  <w:sz w:val="18"/>
                  <w:szCs w:val="18"/>
                  <w:lang w:val="en-US"/>
                </w:rPr>
                <w:t>CA_n8-n20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709DC6" w14:textId="77777777" w:rsidR="00544298" w:rsidRDefault="00544298" w:rsidP="001C0F07">
            <w:pPr>
              <w:keepNext/>
              <w:keepLines/>
              <w:spacing w:after="0"/>
              <w:jc w:val="center"/>
              <w:rPr>
                <w:ins w:id="401" w:author="作者"/>
                <w:rFonts w:ascii="Arial" w:hAnsi="Arial" w:cs="Arial"/>
                <w:sz w:val="18"/>
                <w:szCs w:val="18"/>
                <w:lang w:val="zh-CN" w:eastAsia="ko-KR"/>
              </w:rPr>
            </w:pPr>
            <w:ins w:id="402" w:author="作者">
              <w:r>
                <w:rPr>
                  <w:rFonts w:ascii="Arial" w:eastAsia="MS Mincho" w:hAnsi="Arial" w:cs="Arial"/>
                  <w:bCs/>
                  <w:sz w:val="18"/>
                  <w:szCs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2861688F" w14:textId="77777777" w:rsidR="00544298" w:rsidRDefault="00544298" w:rsidP="001C0F07">
            <w:pPr>
              <w:keepNext/>
              <w:keepLines/>
              <w:overflowPunct w:val="0"/>
              <w:autoSpaceDE w:val="0"/>
              <w:autoSpaceDN w:val="0"/>
              <w:adjustRightInd w:val="0"/>
              <w:spacing w:after="0"/>
              <w:jc w:val="center"/>
              <w:textAlignment w:val="baseline"/>
              <w:rPr>
                <w:ins w:id="403" w:author="作者"/>
                <w:rFonts w:ascii="Arial" w:hAnsi="Arial" w:cs="Arial"/>
                <w:sz w:val="18"/>
                <w:szCs w:val="18"/>
                <w:lang w:eastAsia="ko-KR"/>
              </w:rPr>
            </w:pPr>
            <w:ins w:id="404" w:author="作者">
              <w:r>
                <w:rPr>
                  <w:rFonts w:cs="Arial"/>
                  <w:lang w:eastAsia="zh-CN"/>
                </w:rPr>
                <w:t>0</w:t>
              </w:r>
            </w:ins>
          </w:p>
        </w:tc>
      </w:tr>
      <w:tr w:rsidR="00544298" w14:paraId="37B28319" w14:textId="77777777" w:rsidTr="001C0F07">
        <w:trPr>
          <w:jc w:val="center"/>
          <w:ins w:id="405" w:author="作者"/>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3E892250" w14:textId="77777777" w:rsidR="00544298" w:rsidRDefault="00544298" w:rsidP="001C0F07">
            <w:pPr>
              <w:spacing w:after="0"/>
              <w:rPr>
                <w:ins w:id="406" w:author="作者"/>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F6260A" w14:textId="77777777" w:rsidR="00544298" w:rsidRDefault="00544298" w:rsidP="001C0F07">
            <w:pPr>
              <w:keepNext/>
              <w:keepLines/>
              <w:spacing w:after="0"/>
              <w:jc w:val="center"/>
              <w:rPr>
                <w:ins w:id="407" w:author="作者"/>
                <w:rFonts w:ascii="Arial" w:eastAsiaTheme="minorEastAsia" w:hAnsi="Arial" w:cs="Arial"/>
                <w:sz w:val="18"/>
                <w:szCs w:val="18"/>
                <w:lang w:eastAsia="zh-CN"/>
              </w:rPr>
            </w:pPr>
            <w:ins w:id="408" w:author="作者">
              <w:r>
                <w:rPr>
                  <w:rFonts w:ascii="Arial" w:eastAsia="MS Mincho" w:hAnsi="Arial" w:cs="Arial"/>
                  <w:bCs/>
                  <w:sz w:val="18"/>
                  <w:szCs w:val="18"/>
                  <w:lang w:val="en-US"/>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1E1257" w14:textId="77777777" w:rsidR="00544298" w:rsidRDefault="00544298" w:rsidP="001C0F07">
            <w:pPr>
              <w:keepNext/>
              <w:keepLines/>
              <w:overflowPunct w:val="0"/>
              <w:autoSpaceDE w:val="0"/>
              <w:autoSpaceDN w:val="0"/>
              <w:adjustRightInd w:val="0"/>
              <w:spacing w:after="0"/>
              <w:jc w:val="center"/>
              <w:textAlignment w:val="baseline"/>
              <w:rPr>
                <w:ins w:id="409" w:author="作者"/>
                <w:rFonts w:ascii="Arial" w:eastAsia="Malgun Gothic" w:hAnsi="Arial" w:cs="Arial"/>
                <w:sz w:val="18"/>
                <w:szCs w:val="18"/>
                <w:lang w:eastAsia="zh-CN"/>
              </w:rPr>
            </w:pPr>
            <w:ins w:id="410" w:author="作者">
              <w:r>
                <w:rPr>
                  <w:rFonts w:eastAsia="MS Mincho" w:cs="Arial"/>
                  <w:lang w:eastAsia="ja-JP"/>
                </w:rPr>
                <w:t>0</w:t>
              </w:r>
            </w:ins>
          </w:p>
        </w:tc>
      </w:tr>
      <w:tr w:rsidR="00544298" w14:paraId="2B452FC9" w14:textId="77777777" w:rsidTr="001C0F07">
        <w:trPr>
          <w:jc w:val="center"/>
          <w:ins w:id="411" w:author="作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65C3AB6" w14:textId="77777777" w:rsidR="00544298" w:rsidRDefault="00544298" w:rsidP="001C0F07">
            <w:pPr>
              <w:pStyle w:val="TAN"/>
              <w:rPr>
                <w:ins w:id="412" w:author="作者"/>
                <w:rFonts w:eastAsia="MS Mincho"/>
              </w:rPr>
            </w:pPr>
          </w:p>
        </w:tc>
      </w:tr>
    </w:tbl>
    <w:p w14:paraId="1846F96E" w14:textId="77777777" w:rsidR="00544298" w:rsidRDefault="00544298" w:rsidP="00544298">
      <w:pPr>
        <w:rPr>
          <w:ins w:id="413" w:author="作者"/>
          <w:rFonts w:eastAsia="Malgun Gothic"/>
          <w:lang w:val="en-US" w:eastAsia="zh-CN"/>
        </w:rPr>
      </w:pPr>
    </w:p>
    <w:p w14:paraId="75DBA868" w14:textId="77777777" w:rsidR="00544298" w:rsidRDefault="00544298" w:rsidP="00544298">
      <w:pPr>
        <w:pStyle w:val="4"/>
        <w:tabs>
          <w:tab w:val="left" w:pos="0"/>
          <w:tab w:val="left" w:pos="420"/>
          <w:tab w:val="left" w:pos="864"/>
        </w:tabs>
        <w:ind w:left="0" w:firstLine="0"/>
        <w:rPr>
          <w:ins w:id="414" w:author="作者"/>
          <w:lang w:val="en-GB" w:eastAsia="zh-CN"/>
        </w:rPr>
      </w:pPr>
      <w:bookmarkStart w:id="415" w:name="_Toc22173"/>
      <w:ins w:id="416" w:author="作者">
        <w:r>
          <w:rPr>
            <w:lang w:eastAsia="zh-CN"/>
          </w:rPr>
          <w:t>6.X.1.5</w:t>
        </w:r>
        <w:r>
          <w:rPr>
            <w:lang w:eastAsia="zh-CN"/>
          </w:rPr>
          <w:tab/>
          <w:t>REFSENs requirements</w:t>
        </w:r>
        <w:bookmarkEnd w:id="415"/>
      </w:ins>
    </w:p>
    <w:p w14:paraId="06D88782" w14:textId="77777777" w:rsidR="00544298" w:rsidRDefault="00544298" w:rsidP="00544298">
      <w:pPr>
        <w:rPr>
          <w:ins w:id="417" w:author="作者"/>
        </w:rPr>
      </w:pPr>
      <w:bookmarkStart w:id="418" w:name="OLE_LINK17"/>
      <w:ins w:id="419" w:author="作者">
        <w:r>
          <w:t>There is no MSD exception requirement</w:t>
        </w:r>
        <w:bookmarkEnd w:id="418"/>
        <w:r w:rsidRPr="00A33186">
          <w:t xml:space="preserve"> </w:t>
        </w:r>
        <w:r>
          <w:t xml:space="preserve">for </w:t>
        </w:r>
        <w:r>
          <w:rPr>
            <w:rFonts w:ascii="Arial" w:eastAsia="MS Mincho" w:hAnsi="Arial" w:cs="Arial"/>
            <w:bCs/>
            <w:sz w:val="18"/>
            <w:szCs w:val="18"/>
            <w:lang w:val="en-US"/>
          </w:rPr>
          <w:t>CA_n8-n20</w:t>
        </w:r>
        <w:r>
          <w:t>.</w:t>
        </w:r>
      </w:ins>
    </w:p>
    <w:p w14:paraId="3BD34518" w14:textId="77777777" w:rsidR="00544298" w:rsidRDefault="00544298" w:rsidP="00544298">
      <w:pPr>
        <w:pStyle w:val="4"/>
        <w:tabs>
          <w:tab w:val="left" w:pos="0"/>
          <w:tab w:val="left" w:pos="420"/>
          <w:tab w:val="left" w:pos="864"/>
        </w:tabs>
        <w:ind w:left="0" w:firstLine="0"/>
        <w:rPr>
          <w:ins w:id="420" w:author="作者"/>
          <w:lang w:eastAsia="zh-CN"/>
        </w:rPr>
      </w:pPr>
      <w:bookmarkStart w:id="421" w:name="_Toc31432"/>
      <w:ins w:id="422" w:author="作者">
        <w:r>
          <w:rPr>
            <w:lang w:eastAsia="zh-CN"/>
          </w:rPr>
          <w:t>6.X.1.6</w:t>
        </w:r>
        <w:r>
          <w:rPr>
            <w:lang w:eastAsia="zh-CN"/>
          </w:rPr>
          <w:tab/>
          <w:t>OOB blocking exception requirements</w:t>
        </w:r>
        <w:bookmarkEnd w:id="421"/>
      </w:ins>
    </w:p>
    <w:p w14:paraId="6DAFC652" w14:textId="330E6C68" w:rsidR="00A33186" w:rsidRDefault="00544298" w:rsidP="00544298">
      <w:ins w:id="423" w:author="作者">
        <w:r>
          <w:t xml:space="preserve">There is no MSD exception requirement for </w:t>
        </w:r>
        <w:r>
          <w:rPr>
            <w:rFonts w:ascii="Arial" w:eastAsia="MS Mincho" w:hAnsi="Arial" w:cs="Arial"/>
            <w:bCs/>
            <w:sz w:val="18"/>
            <w:szCs w:val="18"/>
            <w:lang w:val="en-US"/>
          </w:rPr>
          <w:t>CA_n8-n20</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51A7E9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2199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B4ED8" w14:textId="77777777" w:rsidR="00F43194" w:rsidRDefault="00F43194">
      <w:r>
        <w:separator/>
      </w:r>
    </w:p>
  </w:endnote>
  <w:endnote w:type="continuationSeparator" w:id="0">
    <w:p w14:paraId="6C14AC78" w14:textId="77777777" w:rsidR="00F43194" w:rsidRDefault="00F43194">
      <w:r>
        <w:continuationSeparator/>
      </w:r>
    </w:p>
  </w:endnote>
  <w:endnote w:type="continuationNotice" w:id="1">
    <w:p w14:paraId="00A0CD8D" w14:textId="77777777" w:rsidR="00F43194" w:rsidRDefault="00F43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396E1" w14:textId="77777777" w:rsidR="00F43194" w:rsidRDefault="00F43194">
      <w:r>
        <w:separator/>
      </w:r>
    </w:p>
  </w:footnote>
  <w:footnote w:type="continuationSeparator" w:id="0">
    <w:p w14:paraId="3EB72F05" w14:textId="77777777" w:rsidR="00F43194" w:rsidRDefault="00F43194">
      <w:r>
        <w:continuationSeparator/>
      </w:r>
    </w:p>
  </w:footnote>
  <w:footnote w:type="continuationNotice" w:id="1">
    <w:p w14:paraId="7EC3ECAD" w14:textId="77777777" w:rsidR="00F43194" w:rsidRDefault="00F431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1EA7"/>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4E2"/>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298"/>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3194"/>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ACB6-EFDB-4E66-9162-3479D32D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443</Words>
  <Characters>2527</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2021-01-15T13:53:00Z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